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794642" w:rsidRPr="007E46A4" w:rsidTr="00794642">
        <w:trPr>
          <w:cantSplit/>
        </w:trPr>
        <w:tc>
          <w:tcPr>
            <w:tcW w:w="6911" w:type="dxa"/>
          </w:tcPr>
          <w:p w:rsidR="00794642" w:rsidRPr="007E46A4" w:rsidRDefault="00794642" w:rsidP="00794642">
            <w:pPr>
              <w:spacing w:before="400" w:after="48" w:line="240" w:lineRule="atLeast"/>
              <w:rPr>
                <w:rFonts w:ascii="Verdana" w:hAnsi="Verdana"/>
                <w:position w:val="6"/>
              </w:rPr>
            </w:pPr>
            <w:r w:rsidRPr="007E46A4">
              <w:rPr>
                <w:rFonts w:ascii="Verdana" w:hAnsi="Verdana" w:cs="Times"/>
                <w:b/>
                <w:position w:val="6"/>
                <w:sz w:val="22"/>
                <w:szCs w:val="22"/>
              </w:rPr>
              <w:t xml:space="preserve">World </w:t>
            </w:r>
            <w:proofErr w:type="spellStart"/>
            <w:r w:rsidRPr="007E46A4">
              <w:rPr>
                <w:rFonts w:ascii="Verdana" w:hAnsi="Verdana" w:cs="Times"/>
                <w:b/>
                <w:position w:val="6"/>
                <w:sz w:val="22"/>
                <w:szCs w:val="22"/>
              </w:rPr>
              <w:t>Radiocommunication</w:t>
            </w:r>
            <w:proofErr w:type="spellEnd"/>
            <w:r w:rsidRPr="007E46A4">
              <w:rPr>
                <w:rFonts w:ascii="Verdana" w:hAnsi="Verdana" w:cs="Times"/>
                <w:b/>
                <w:position w:val="6"/>
                <w:sz w:val="22"/>
                <w:szCs w:val="22"/>
              </w:rPr>
              <w:t xml:space="preserve"> Conference (WRC-12)</w:t>
            </w:r>
            <w:r w:rsidRPr="007E46A4">
              <w:rPr>
                <w:rFonts w:ascii="Verdana" w:hAnsi="Verdana" w:cs="Times"/>
                <w:b/>
                <w:position w:val="6"/>
                <w:sz w:val="26"/>
                <w:szCs w:val="26"/>
              </w:rPr>
              <w:br/>
            </w:r>
            <w:r w:rsidRPr="007E46A4">
              <w:rPr>
                <w:rFonts w:ascii="Verdana" w:hAnsi="Verdana"/>
                <w:b/>
                <w:bCs/>
                <w:position w:val="6"/>
                <w:sz w:val="18"/>
                <w:szCs w:val="18"/>
              </w:rPr>
              <w:t>Geneva, 23 January - 17 February 2012</w:t>
            </w:r>
          </w:p>
        </w:tc>
        <w:tc>
          <w:tcPr>
            <w:tcW w:w="3120" w:type="dxa"/>
          </w:tcPr>
          <w:p w:rsidR="00794642" w:rsidRPr="007E46A4" w:rsidRDefault="00794642" w:rsidP="00794642">
            <w:pPr>
              <w:spacing w:line="240" w:lineRule="atLeast"/>
            </w:pPr>
            <w:bookmarkStart w:id="0" w:name="ditulogo"/>
            <w:bookmarkEnd w:id="0"/>
            <w:r w:rsidRPr="007E46A4">
              <w:rPr>
                <w:noProof/>
                <w:lang w:val="fr-FR" w:eastAsia="fr-FR"/>
              </w:rPr>
              <w:drawing>
                <wp:inline distT="0" distB="0" distL="0" distR="0" wp14:anchorId="6CC6B532" wp14:editId="1E222944">
                  <wp:extent cx="1762125"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794642" w:rsidRPr="007E46A4" w:rsidTr="00794642">
        <w:trPr>
          <w:cantSplit/>
        </w:trPr>
        <w:tc>
          <w:tcPr>
            <w:tcW w:w="6911" w:type="dxa"/>
            <w:tcBorders>
              <w:bottom w:val="single" w:sz="12" w:space="0" w:color="auto"/>
            </w:tcBorders>
          </w:tcPr>
          <w:p w:rsidR="00794642" w:rsidRPr="007E46A4" w:rsidRDefault="00794642" w:rsidP="00794642">
            <w:pPr>
              <w:spacing w:after="48" w:line="240" w:lineRule="atLeast"/>
              <w:rPr>
                <w:b/>
                <w:smallCaps/>
                <w:szCs w:val="24"/>
              </w:rPr>
            </w:pPr>
            <w:bookmarkStart w:id="1" w:name="dhead"/>
          </w:p>
        </w:tc>
        <w:tc>
          <w:tcPr>
            <w:tcW w:w="3120" w:type="dxa"/>
            <w:tcBorders>
              <w:bottom w:val="single" w:sz="12" w:space="0" w:color="auto"/>
            </w:tcBorders>
          </w:tcPr>
          <w:p w:rsidR="00794642" w:rsidRPr="007E46A4" w:rsidRDefault="00794642" w:rsidP="00794642">
            <w:pPr>
              <w:spacing w:line="240" w:lineRule="atLeast"/>
              <w:rPr>
                <w:rFonts w:ascii="Verdana" w:hAnsi="Verdana"/>
                <w:szCs w:val="24"/>
              </w:rPr>
            </w:pPr>
          </w:p>
        </w:tc>
      </w:tr>
      <w:tr w:rsidR="00794642" w:rsidRPr="007E46A4" w:rsidTr="00794642">
        <w:trPr>
          <w:cantSplit/>
        </w:trPr>
        <w:tc>
          <w:tcPr>
            <w:tcW w:w="6911" w:type="dxa"/>
            <w:tcBorders>
              <w:top w:val="single" w:sz="12" w:space="0" w:color="auto"/>
            </w:tcBorders>
          </w:tcPr>
          <w:p w:rsidR="00794642" w:rsidRPr="007E46A4" w:rsidRDefault="00794642" w:rsidP="00794642">
            <w:pPr>
              <w:spacing w:after="48" w:line="240" w:lineRule="atLeast"/>
              <w:rPr>
                <w:rFonts w:ascii="Verdana" w:hAnsi="Verdana"/>
                <w:b/>
                <w:smallCaps/>
              </w:rPr>
            </w:pPr>
          </w:p>
        </w:tc>
        <w:tc>
          <w:tcPr>
            <w:tcW w:w="3120" w:type="dxa"/>
            <w:tcBorders>
              <w:top w:val="single" w:sz="12" w:space="0" w:color="auto"/>
            </w:tcBorders>
          </w:tcPr>
          <w:p w:rsidR="00794642" w:rsidRPr="007E46A4" w:rsidRDefault="00794642" w:rsidP="00794642">
            <w:pPr>
              <w:spacing w:line="240" w:lineRule="atLeast"/>
              <w:rPr>
                <w:rFonts w:ascii="Verdana" w:hAnsi="Verdana"/>
              </w:rPr>
            </w:pPr>
          </w:p>
        </w:tc>
      </w:tr>
      <w:tr w:rsidR="00794642" w:rsidRPr="007E46A4" w:rsidTr="00794642">
        <w:trPr>
          <w:cantSplit/>
          <w:trHeight w:val="23"/>
        </w:trPr>
        <w:tc>
          <w:tcPr>
            <w:tcW w:w="6911" w:type="dxa"/>
            <w:vMerge w:val="restart"/>
          </w:tcPr>
          <w:p w:rsidR="00794642" w:rsidRPr="007E46A4" w:rsidRDefault="00794642" w:rsidP="00794642">
            <w:pPr>
              <w:tabs>
                <w:tab w:val="left" w:pos="851"/>
              </w:tabs>
              <w:spacing w:line="240" w:lineRule="atLeast"/>
              <w:rPr>
                <w:rFonts w:ascii="Verdana" w:hAnsi="Verdana"/>
              </w:rPr>
            </w:pPr>
            <w:bookmarkStart w:id="2" w:name="dnum" w:colFirst="1" w:colLast="1"/>
            <w:bookmarkStart w:id="3" w:name="dmeeting" w:colFirst="0" w:colLast="0"/>
            <w:bookmarkEnd w:id="1"/>
            <w:r w:rsidRPr="007E46A4">
              <w:rPr>
                <w:rFonts w:ascii="Verdana" w:hAnsi="Verdana"/>
                <w:b/>
              </w:rPr>
              <w:t>PLENARY MEETING</w:t>
            </w:r>
          </w:p>
        </w:tc>
        <w:tc>
          <w:tcPr>
            <w:tcW w:w="3120" w:type="dxa"/>
          </w:tcPr>
          <w:p w:rsidR="00794642" w:rsidRPr="007E46A4" w:rsidRDefault="00FC7BFF" w:rsidP="00FC7BFF">
            <w:pPr>
              <w:tabs>
                <w:tab w:val="left" w:pos="851"/>
              </w:tabs>
              <w:spacing w:line="240" w:lineRule="atLeast"/>
              <w:rPr>
                <w:rFonts w:ascii="Verdana" w:hAnsi="Verdana"/>
              </w:rPr>
            </w:pPr>
            <w:r>
              <w:rPr>
                <w:rFonts w:ascii="Verdana" w:hAnsi="Verdana"/>
                <w:b/>
              </w:rPr>
              <w:t>Addendum 1 to</w:t>
            </w:r>
            <w:r w:rsidR="00794642" w:rsidRPr="007E46A4">
              <w:rPr>
                <w:rFonts w:ascii="Verdana" w:hAnsi="Verdana"/>
                <w:b/>
              </w:rPr>
              <w:br/>
              <w:t>Document 5</w:t>
            </w:r>
            <w:r>
              <w:rPr>
                <w:rFonts w:ascii="Verdana" w:hAnsi="Verdana"/>
                <w:b/>
              </w:rPr>
              <w:t>(Add 13)</w:t>
            </w:r>
            <w:r w:rsidR="00794642" w:rsidRPr="007E46A4">
              <w:rPr>
                <w:rFonts w:ascii="Verdana" w:hAnsi="Verdana"/>
                <w:b/>
              </w:rPr>
              <w:t>-E</w:t>
            </w:r>
          </w:p>
        </w:tc>
      </w:tr>
      <w:tr w:rsidR="00794642" w:rsidRPr="007E46A4" w:rsidTr="00794642">
        <w:trPr>
          <w:cantSplit/>
          <w:trHeight w:val="23"/>
        </w:trPr>
        <w:tc>
          <w:tcPr>
            <w:tcW w:w="6911" w:type="dxa"/>
            <w:vMerge/>
          </w:tcPr>
          <w:p w:rsidR="00794642" w:rsidRPr="007E46A4" w:rsidRDefault="00794642" w:rsidP="00794642">
            <w:pPr>
              <w:tabs>
                <w:tab w:val="left" w:pos="851"/>
              </w:tabs>
              <w:spacing w:line="240" w:lineRule="atLeast"/>
              <w:rPr>
                <w:rFonts w:ascii="Verdana" w:hAnsi="Verdana"/>
                <w:b/>
              </w:rPr>
            </w:pPr>
            <w:bookmarkStart w:id="4" w:name="ddate" w:colFirst="1" w:colLast="1"/>
            <w:bookmarkEnd w:id="2"/>
            <w:bookmarkEnd w:id="3"/>
          </w:p>
        </w:tc>
        <w:tc>
          <w:tcPr>
            <w:tcW w:w="3120" w:type="dxa"/>
          </w:tcPr>
          <w:p w:rsidR="00794642" w:rsidRPr="007E46A4" w:rsidRDefault="009C08C8" w:rsidP="00BF1373">
            <w:pPr>
              <w:tabs>
                <w:tab w:val="left" w:pos="993"/>
              </w:tabs>
              <w:rPr>
                <w:rFonts w:ascii="Verdana" w:hAnsi="Verdana"/>
              </w:rPr>
            </w:pPr>
            <w:r>
              <w:rPr>
                <w:rFonts w:ascii="Verdana" w:hAnsi="Verdana"/>
                <w:b/>
              </w:rPr>
              <w:t>1</w:t>
            </w:r>
            <w:r w:rsidR="00BF1373">
              <w:rPr>
                <w:rFonts w:ascii="Verdana" w:hAnsi="Verdana"/>
                <w:b/>
              </w:rPr>
              <w:t>7</w:t>
            </w:r>
            <w:bookmarkStart w:id="5" w:name="_GoBack"/>
            <w:bookmarkEnd w:id="5"/>
            <w:r>
              <w:rPr>
                <w:rFonts w:ascii="Verdana" w:hAnsi="Verdana"/>
                <w:b/>
              </w:rPr>
              <w:t xml:space="preserve"> November</w:t>
            </w:r>
            <w:r w:rsidR="00794642" w:rsidRPr="007E46A4">
              <w:rPr>
                <w:rFonts w:ascii="Verdana" w:hAnsi="Verdana"/>
                <w:b/>
              </w:rPr>
              <w:t xml:space="preserve"> 2011</w:t>
            </w:r>
          </w:p>
        </w:tc>
      </w:tr>
      <w:tr w:rsidR="00794642" w:rsidRPr="007E46A4" w:rsidTr="00794642">
        <w:trPr>
          <w:cantSplit/>
          <w:trHeight w:val="23"/>
        </w:trPr>
        <w:tc>
          <w:tcPr>
            <w:tcW w:w="6911" w:type="dxa"/>
            <w:vMerge/>
          </w:tcPr>
          <w:p w:rsidR="00794642" w:rsidRPr="007E46A4" w:rsidRDefault="00794642" w:rsidP="00794642">
            <w:pPr>
              <w:tabs>
                <w:tab w:val="left" w:pos="851"/>
              </w:tabs>
              <w:spacing w:line="240" w:lineRule="atLeast"/>
              <w:rPr>
                <w:rFonts w:ascii="Verdana" w:hAnsi="Verdana"/>
                <w:b/>
              </w:rPr>
            </w:pPr>
            <w:bookmarkStart w:id="6" w:name="dorlang" w:colFirst="1" w:colLast="1"/>
            <w:bookmarkEnd w:id="4"/>
          </w:p>
        </w:tc>
        <w:tc>
          <w:tcPr>
            <w:tcW w:w="3120" w:type="dxa"/>
          </w:tcPr>
          <w:p w:rsidR="00794642" w:rsidRPr="007E46A4" w:rsidRDefault="00794642" w:rsidP="00794642">
            <w:pPr>
              <w:tabs>
                <w:tab w:val="left" w:pos="993"/>
              </w:tabs>
              <w:spacing w:after="120"/>
              <w:rPr>
                <w:rFonts w:ascii="Verdana" w:hAnsi="Verdana"/>
              </w:rPr>
            </w:pPr>
            <w:r w:rsidRPr="007E46A4">
              <w:rPr>
                <w:rFonts w:ascii="Verdana" w:hAnsi="Verdana"/>
                <w:b/>
              </w:rPr>
              <w:t>Original: English</w:t>
            </w:r>
          </w:p>
        </w:tc>
      </w:tr>
      <w:tr w:rsidR="00794642" w:rsidRPr="007E46A4" w:rsidTr="00794642">
        <w:trPr>
          <w:cantSplit/>
        </w:trPr>
        <w:tc>
          <w:tcPr>
            <w:tcW w:w="10031" w:type="dxa"/>
            <w:gridSpan w:val="2"/>
          </w:tcPr>
          <w:p w:rsidR="00794642" w:rsidRPr="007E46A4" w:rsidRDefault="00794642" w:rsidP="00794642">
            <w:pPr>
              <w:pStyle w:val="Source"/>
            </w:pPr>
            <w:bookmarkStart w:id="7" w:name="dsource" w:colFirst="0" w:colLast="0"/>
            <w:bookmarkEnd w:id="6"/>
          </w:p>
        </w:tc>
      </w:tr>
      <w:tr w:rsidR="00794642" w:rsidRPr="007E46A4" w:rsidTr="00794642">
        <w:trPr>
          <w:cantSplit/>
        </w:trPr>
        <w:tc>
          <w:tcPr>
            <w:tcW w:w="10031" w:type="dxa"/>
            <w:gridSpan w:val="2"/>
          </w:tcPr>
          <w:p w:rsidR="00794642" w:rsidRPr="007E46A4" w:rsidRDefault="00794642" w:rsidP="00794642">
            <w:pPr>
              <w:pStyle w:val="Title1"/>
            </w:pPr>
            <w:bookmarkStart w:id="8" w:name="dtitle1" w:colFirst="0" w:colLast="0"/>
            <w:bookmarkEnd w:id="7"/>
            <w:r w:rsidRPr="007E46A4">
              <w:t>EUROPEAN COMMON PROPOSALS FOR</w:t>
            </w:r>
            <w:r w:rsidRPr="007E46A4">
              <w:br/>
              <w:t>THE WORK OF THE CONFERENCE</w:t>
            </w:r>
          </w:p>
        </w:tc>
      </w:tr>
      <w:tr w:rsidR="00794642" w:rsidRPr="007E46A4" w:rsidTr="00794642">
        <w:trPr>
          <w:cantSplit/>
        </w:trPr>
        <w:tc>
          <w:tcPr>
            <w:tcW w:w="10031" w:type="dxa"/>
            <w:gridSpan w:val="2"/>
          </w:tcPr>
          <w:p w:rsidR="00794642" w:rsidRPr="007E46A4" w:rsidRDefault="00794642" w:rsidP="00420523">
            <w:pPr>
              <w:pStyle w:val="Title2"/>
            </w:pPr>
            <w:bookmarkStart w:id="9" w:name="dtitle2" w:colFirst="0" w:colLast="0"/>
            <w:bookmarkEnd w:id="8"/>
            <w:r w:rsidRPr="007E46A4">
              <w:t xml:space="preserve">part </w:t>
            </w:r>
            <w:r>
              <w:t>13</w:t>
            </w:r>
            <w:r w:rsidR="00FC7BFF" w:rsidRPr="00655395">
              <w:t xml:space="preserve"> Addendum </w:t>
            </w:r>
            <w:r w:rsidR="00FC7BFF">
              <w:t>1</w:t>
            </w:r>
          </w:p>
        </w:tc>
      </w:tr>
      <w:tr w:rsidR="00794642" w:rsidRPr="007E46A4" w:rsidTr="00794642">
        <w:trPr>
          <w:cantSplit/>
        </w:trPr>
        <w:tc>
          <w:tcPr>
            <w:tcW w:w="10031" w:type="dxa"/>
            <w:gridSpan w:val="2"/>
          </w:tcPr>
          <w:p w:rsidR="00794642" w:rsidRPr="00420523" w:rsidRDefault="00794642" w:rsidP="00794642">
            <w:pPr>
              <w:pStyle w:val="Agendaitem"/>
              <w:rPr>
                <w:lang w:val="en-US"/>
              </w:rPr>
            </w:pPr>
            <w:bookmarkStart w:id="10" w:name="dtitle3" w:colFirst="0" w:colLast="0"/>
            <w:bookmarkEnd w:id="9"/>
            <w:r w:rsidRPr="00420523">
              <w:rPr>
                <w:lang w:val="en-US"/>
              </w:rPr>
              <w:t>Agenda item 1.13</w:t>
            </w:r>
          </w:p>
          <w:p w:rsidR="00420523" w:rsidRDefault="00420523" w:rsidP="00420523">
            <w:pPr>
              <w:pStyle w:val="Agendaitem"/>
              <w:rPr>
                <w:b/>
                <w:lang w:val="en-US"/>
              </w:rPr>
            </w:pPr>
            <w:r w:rsidRPr="00420523">
              <w:rPr>
                <w:b/>
                <w:lang w:val="en-US"/>
              </w:rPr>
              <w:t>S</w:t>
            </w:r>
            <w:r>
              <w:rPr>
                <w:b/>
                <w:lang w:val="en-US"/>
              </w:rPr>
              <w:t>ubpart A</w:t>
            </w:r>
            <w:r w:rsidRPr="00420523">
              <w:rPr>
                <w:b/>
                <w:lang w:val="en-US"/>
              </w:rPr>
              <w:t xml:space="preserve"> </w:t>
            </w:r>
          </w:p>
          <w:p w:rsidR="00420523" w:rsidRPr="00420523" w:rsidRDefault="00420523" w:rsidP="00420523">
            <w:pPr>
              <w:pStyle w:val="Normalaftertitle0"/>
              <w:spacing w:before="0"/>
              <w:jc w:val="center"/>
              <w:rPr>
                <w:lang w:val="en-US"/>
              </w:rPr>
            </w:pPr>
          </w:p>
          <w:p w:rsidR="00420523" w:rsidRPr="00420523" w:rsidRDefault="00420523" w:rsidP="00420523">
            <w:pPr>
              <w:pStyle w:val="Agendaitem"/>
              <w:spacing w:before="0"/>
            </w:pPr>
            <w:r w:rsidRPr="00420523">
              <w:rPr>
                <w:b/>
                <w:lang w:val="en-US"/>
              </w:rPr>
              <w:t>S</w:t>
            </w:r>
            <w:r>
              <w:rPr>
                <w:b/>
                <w:lang w:val="en-US"/>
              </w:rPr>
              <w:t>haring between BSS satellite networks</w:t>
            </w:r>
          </w:p>
        </w:tc>
      </w:tr>
      <w:bookmarkEnd w:id="10"/>
    </w:tbl>
    <w:p w:rsidR="002E0B27" w:rsidRDefault="002E0B27" w:rsidP="00420523">
      <w:pPr>
        <w:spacing w:before="160"/>
      </w:pPr>
    </w:p>
    <w:p w:rsidR="002E0B27" w:rsidRPr="00420523" w:rsidRDefault="002E0B27" w:rsidP="00420523">
      <w:pPr>
        <w:spacing w:before="160"/>
        <w:rPr>
          <w:b/>
          <w:sz w:val="22"/>
        </w:rPr>
      </w:pPr>
      <w:r w:rsidRPr="00420523">
        <w:rPr>
          <w:b/>
          <w:sz w:val="22"/>
        </w:rPr>
        <w:t>Introduction</w:t>
      </w:r>
    </w:p>
    <w:p w:rsidR="002E0B27" w:rsidRPr="005362CC" w:rsidRDefault="002E0B27" w:rsidP="005362CC">
      <w:pPr>
        <w:spacing w:before="160"/>
        <w:jc w:val="both"/>
        <w:rPr>
          <w:sz w:val="24"/>
          <w:szCs w:val="24"/>
          <w:lang w:val="en-US"/>
        </w:rPr>
      </w:pPr>
      <w:r w:rsidRPr="005362CC">
        <w:rPr>
          <w:sz w:val="22"/>
          <w:lang w:val="en-US"/>
        </w:rPr>
        <w:t xml:space="preserve">Europe proposes </w:t>
      </w:r>
      <w:r w:rsidR="00F17822" w:rsidRPr="005362CC">
        <w:rPr>
          <w:sz w:val="22"/>
          <w:lang w:val="en-US"/>
        </w:rPr>
        <w:t xml:space="preserve">to use the procedures of Articles 9 and 11 of the Radio </w:t>
      </w:r>
      <w:r w:rsidR="005362CC" w:rsidRPr="005362CC">
        <w:rPr>
          <w:sz w:val="22"/>
          <w:lang w:val="en-US"/>
        </w:rPr>
        <w:t>Regulations to</w:t>
      </w:r>
      <w:r w:rsidRPr="005362CC">
        <w:rPr>
          <w:sz w:val="22"/>
          <w:lang w:val="en-US"/>
        </w:rPr>
        <w:t xml:space="preserve"> address sharing </w:t>
      </w:r>
      <w:r w:rsidRPr="005362CC">
        <w:rPr>
          <w:sz w:val="24"/>
          <w:szCs w:val="24"/>
          <w:lang w:val="en-US"/>
        </w:rPr>
        <w:t xml:space="preserve">between BSS </w:t>
      </w:r>
      <w:r w:rsidR="00F17822" w:rsidRPr="005362CC">
        <w:rPr>
          <w:sz w:val="24"/>
          <w:szCs w:val="24"/>
          <w:lang w:val="en-US"/>
        </w:rPr>
        <w:t xml:space="preserve">satellite </w:t>
      </w:r>
      <w:r w:rsidRPr="005362CC">
        <w:rPr>
          <w:sz w:val="24"/>
          <w:szCs w:val="24"/>
          <w:lang w:val="en-US"/>
        </w:rPr>
        <w:t xml:space="preserve">networks in the 21.4-22 GHz band. </w:t>
      </w:r>
    </w:p>
    <w:p w:rsidR="002E0B27" w:rsidRPr="005362CC" w:rsidRDefault="002E0B27" w:rsidP="005362CC">
      <w:pPr>
        <w:jc w:val="both"/>
        <w:rPr>
          <w:sz w:val="24"/>
          <w:szCs w:val="24"/>
          <w:lang w:val="en-US"/>
        </w:rPr>
      </w:pPr>
      <w:r w:rsidRPr="005362CC">
        <w:rPr>
          <w:sz w:val="24"/>
          <w:szCs w:val="24"/>
          <w:lang w:val="en-US"/>
        </w:rPr>
        <w:t>In particular, Europe is opposed to</w:t>
      </w:r>
      <w:r w:rsidR="00F17822" w:rsidRPr="005362CC">
        <w:rPr>
          <w:sz w:val="24"/>
          <w:szCs w:val="24"/>
          <w:lang w:val="en-US"/>
        </w:rPr>
        <w:t xml:space="preserve"> any</w:t>
      </w:r>
      <w:r w:rsidRPr="005362CC">
        <w:rPr>
          <w:i/>
          <w:iCs/>
          <w:sz w:val="24"/>
          <w:szCs w:val="24"/>
          <w:lang w:val="en-US"/>
        </w:rPr>
        <w:t xml:space="preserve"> a priori </w:t>
      </w:r>
      <w:r w:rsidRPr="005362CC">
        <w:rPr>
          <w:sz w:val="24"/>
          <w:szCs w:val="24"/>
          <w:lang w:val="en-US"/>
        </w:rPr>
        <w:t>planning of the 21.4 – 22 GHz band as it would freeze access according to technological assumptions at the time of planning and the</w:t>
      </w:r>
      <w:r w:rsidR="00F17822" w:rsidRPr="005362CC">
        <w:rPr>
          <w:sz w:val="24"/>
          <w:szCs w:val="24"/>
          <w:lang w:val="en-US"/>
        </w:rPr>
        <w:t>refore</w:t>
      </w:r>
      <w:r w:rsidRPr="005362CC">
        <w:rPr>
          <w:sz w:val="24"/>
          <w:szCs w:val="24"/>
          <w:lang w:val="en-US"/>
        </w:rPr>
        <w:t xml:space="preserve"> prevents </w:t>
      </w:r>
      <w:r w:rsidR="00F17822" w:rsidRPr="005362CC">
        <w:rPr>
          <w:sz w:val="24"/>
          <w:szCs w:val="24"/>
          <w:lang w:val="en-US"/>
        </w:rPr>
        <w:t xml:space="preserve">its </w:t>
      </w:r>
      <w:r w:rsidRPr="005362CC">
        <w:rPr>
          <w:sz w:val="24"/>
          <w:szCs w:val="24"/>
          <w:lang w:val="en-US"/>
        </w:rPr>
        <w:t>flexible use</w:t>
      </w:r>
      <w:r w:rsidR="00F17822" w:rsidRPr="005362CC">
        <w:rPr>
          <w:sz w:val="24"/>
          <w:szCs w:val="24"/>
          <w:lang w:val="en-US"/>
        </w:rPr>
        <w:t>,</w:t>
      </w:r>
      <w:r w:rsidRPr="005362CC">
        <w:rPr>
          <w:sz w:val="24"/>
          <w:szCs w:val="24"/>
          <w:lang w:val="en-US"/>
        </w:rPr>
        <w:t xml:space="preserve"> taking account of real demand and developments.</w:t>
      </w:r>
    </w:p>
    <w:p w:rsidR="002E0B27" w:rsidRPr="005362CC" w:rsidRDefault="00F17822" w:rsidP="005362CC">
      <w:pPr>
        <w:jc w:val="both"/>
        <w:rPr>
          <w:sz w:val="24"/>
          <w:szCs w:val="24"/>
          <w:lang w:val="en-US"/>
        </w:rPr>
      </w:pPr>
      <w:r w:rsidRPr="005362CC">
        <w:rPr>
          <w:sz w:val="24"/>
          <w:szCs w:val="24"/>
          <w:lang w:val="en-US"/>
        </w:rPr>
        <w:t>In the band 21.4-22 GHz</w:t>
      </w:r>
      <w:r w:rsidR="002E0B27" w:rsidRPr="005362CC">
        <w:rPr>
          <w:sz w:val="24"/>
          <w:szCs w:val="24"/>
          <w:lang w:val="en-US"/>
        </w:rPr>
        <w:t xml:space="preserve">, Europe proposes </w:t>
      </w:r>
      <w:r w:rsidRPr="005362CC">
        <w:rPr>
          <w:sz w:val="24"/>
          <w:szCs w:val="24"/>
          <w:lang w:val="en-US"/>
        </w:rPr>
        <w:t>to reduce the size of the</w:t>
      </w:r>
      <w:r w:rsidR="002E0B27" w:rsidRPr="005362CC">
        <w:rPr>
          <w:sz w:val="24"/>
          <w:szCs w:val="24"/>
          <w:lang w:val="en-US"/>
        </w:rPr>
        <w:t xml:space="preserve"> coordination arc </w:t>
      </w:r>
      <w:r w:rsidRPr="005362CC">
        <w:rPr>
          <w:sz w:val="24"/>
          <w:szCs w:val="24"/>
          <w:lang w:val="en-US"/>
        </w:rPr>
        <w:t>from ±16° to</w:t>
      </w:r>
      <w:r w:rsidR="002E0B27" w:rsidRPr="005362CC">
        <w:rPr>
          <w:sz w:val="24"/>
          <w:szCs w:val="24"/>
          <w:lang w:val="en-US"/>
        </w:rPr>
        <w:t xml:space="preserve"> </w:t>
      </w:r>
      <w:r w:rsidRPr="005362CC">
        <w:rPr>
          <w:sz w:val="24"/>
          <w:szCs w:val="24"/>
          <w:lang w:val="en-US"/>
        </w:rPr>
        <w:t>±</w:t>
      </w:r>
      <w:r w:rsidR="002E0B27" w:rsidRPr="005362CC">
        <w:rPr>
          <w:sz w:val="24"/>
          <w:szCs w:val="24"/>
          <w:lang w:val="en-US"/>
        </w:rPr>
        <w:t xml:space="preserve">6° for </w:t>
      </w:r>
      <w:r w:rsidR="008715D2" w:rsidRPr="005362CC">
        <w:rPr>
          <w:sz w:val="24"/>
          <w:szCs w:val="24"/>
          <w:lang w:val="en-US"/>
        </w:rPr>
        <w:t>applying RR No. 9.7 (coordination between ge</w:t>
      </w:r>
      <w:r w:rsidR="00803E33" w:rsidRPr="005362CC">
        <w:rPr>
          <w:sz w:val="24"/>
          <w:szCs w:val="24"/>
          <w:lang w:val="en-US"/>
        </w:rPr>
        <w:t>ostationary satellite networks)</w:t>
      </w:r>
      <w:r w:rsidR="002E0B27" w:rsidRPr="005362CC">
        <w:rPr>
          <w:sz w:val="24"/>
          <w:szCs w:val="24"/>
          <w:lang w:val="en-US"/>
        </w:rPr>
        <w:t>.</w:t>
      </w:r>
    </w:p>
    <w:p w:rsidR="008715D2" w:rsidRPr="005362CC" w:rsidRDefault="008715D2" w:rsidP="005362CC">
      <w:pPr>
        <w:overflowPunct/>
        <w:autoSpaceDE/>
        <w:autoSpaceDN/>
        <w:adjustRightInd/>
        <w:spacing w:before="120"/>
        <w:jc w:val="both"/>
        <w:textAlignment w:val="auto"/>
        <w:rPr>
          <w:rFonts w:eastAsia="MS Mincho"/>
          <w:sz w:val="24"/>
          <w:szCs w:val="24"/>
          <w:lang w:val="en-US" w:eastAsia="ja-JP"/>
        </w:rPr>
      </w:pPr>
      <w:r w:rsidRPr="005362CC">
        <w:rPr>
          <w:rFonts w:eastAsia="MS Mincho"/>
          <w:sz w:val="24"/>
          <w:szCs w:val="24"/>
          <w:lang w:val="en-US" w:eastAsia="ja-JP"/>
        </w:rPr>
        <w:t>Europe also proposes a Resolution to improve the transparency and accuracy of the due diligence procedure, in a manner identical to what Europe proposes under WRC-12 Agenda item 7.</w:t>
      </w:r>
    </w:p>
    <w:p w:rsidR="008A5A6C" w:rsidRPr="005362CC" w:rsidRDefault="008715D2" w:rsidP="005362CC">
      <w:pPr>
        <w:spacing w:before="120"/>
        <w:jc w:val="both"/>
        <w:rPr>
          <w:rFonts w:eastAsia="MS Mincho"/>
          <w:sz w:val="24"/>
          <w:szCs w:val="24"/>
          <w:lang w:val="en-US" w:eastAsia="ja-JP"/>
        </w:rPr>
      </w:pPr>
      <w:r w:rsidRPr="005362CC">
        <w:rPr>
          <w:rFonts w:eastAsia="MS Mincho"/>
          <w:sz w:val="24"/>
          <w:szCs w:val="24"/>
          <w:lang w:val="en-US" w:eastAsia="ja-JP"/>
        </w:rPr>
        <w:t>As a consequence of these proposals, Europe finally proposes to revise Resolutions 507 (Rev. WRC-03) and 526 (WARC-92) and to suppress Resolutions 525 (Rev.WRC-07) and 551 (WRC-07).</w:t>
      </w:r>
    </w:p>
    <w:p w:rsidR="002E0B27" w:rsidRPr="005362CC" w:rsidRDefault="002E0B27" w:rsidP="005362CC">
      <w:pPr>
        <w:jc w:val="both"/>
        <w:rPr>
          <w:i/>
        </w:rPr>
      </w:pPr>
    </w:p>
    <w:p w:rsidR="00420523" w:rsidRDefault="00420523">
      <w:pPr>
        <w:overflowPunct/>
        <w:autoSpaceDE/>
        <w:autoSpaceDN/>
        <w:adjustRightInd/>
        <w:textAlignment w:val="auto"/>
        <w:rPr>
          <w:caps/>
          <w:sz w:val="28"/>
          <w:lang w:eastAsia="en-US"/>
        </w:rPr>
      </w:pPr>
      <w:r>
        <w:br w:type="page"/>
      </w:r>
    </w:p>
    <w:p w:rsidR="002E0B27" w:rsidRDefault="002E0B27" w:rsidP="009C08C8">
      <w:pPr>
        <w:pStyle w:val="ArtNo"/>
        <w:keepNext w:val="0"/>
        <w:keepLines w:val="0"/>
        <w:tabs>
          <w:tab w:val="clear" w:pos="1134"/>
          <w:tab w:val="left" w:pos="1418"/>
        </w:tabs>
        <w:spacing w:before="0"/>
      </w:pPr>
      <w:proofErr w:type="gramStart"/>
      <w:r>
        <w:lastRenderedPageBreak/>
        <w:t xml:space="preserve">ARTICLE  </w:t>
      </w:r>
      <w:r>
        <w:rPr>
          <w:rStyle w:val="href"/>
          <w:color w:val="000000"/>
        </w:rPr>
        <w:t>9</w:t>
      </w:r>
      <w:proofErr w:type="gramEnd"/>
    </w:p>
    <w:p w:rsidR="002E0B27" w:rsidRPr="00420523" w:rsidRDefault="002E0B27" w:rsidP="009C08C8">
      <w:pPr>
        <w:tabs>
          <w:tab w:val="left" w:pos="1418"/>
        </w:tabs>
        <w:rPr>
          <w:b/>
          <w:sz w:val="24"/>
          <w:lang w:eastAsia="en-US"/>
        </w:rPr>
      </w:pPr>
      <w:r w:rsidRPr="00420523">
        <w:rPr>
          <w:b/>
          <w:sz w:val="24"/>
          <w:lang w:val="en-US"/>
        </w:rPr>
        <w:t>MOD</w:t>
      </w:r>
      <w:r w:rsidR="00DF3925" w:rsidRPr="00420523">
        <w:rPr>
          <w:sz w:val="24"/>
          <w:lang w:val="en-US"/>
        </w:rPr>
        <w:tab/>
        <w:t>EUR/</w:t>
      </w:r>
      <w:r w:rsidR="00056DD6" w:rsidRPr="00420523">
        <w:rPr>
          <w:sz w:val="24"/>
          <w:lang w:val="en-US"/>
        </w:rPr>
        <w:t>5A</w:t>
      </w:r>
      <w:r w:rsidR="00DF3925" w:rsidRPr="00420523">
        <w:rPr>
          <w:sz w:val="24"/>
          <w:lang w:val="en-US"/>
        </w:rPr>
        <w:t>13/1</w:t>
      </w:r>
    </w:p>
    <w:p w:rsidR="002E0B27" w:rsidRDefault="002E0B27" w:rsidP="002E0B27">
      <w:pPr>
        <w:pStyle w:val="Arttitle"/>
        <w:keepNext w:val="0"/>
        <w:keepLines w:val="0"/>
        <w:rPr>
          <w:color w:val="000000"/>
        </w:rPr>
      </w:pPr>
      <w:r>
        <w:rPr>
          <w:color w:val="000000"/>
        </w:rPr>
        <w:t xml:space="preserve">Procedure for effecting coordination with or </w:t>
      </w:r>
      <w:r>
        <w:rPr>
          <w:color w:val="000000"/>
        </w:rPr>
        <w:br/>
        <w:t>            obtaining agreement of other administrations</w:t>
      </w:r>
      <w:r>
        <w:rPr>
          <w:rStyle w:val="Appelnotedebasdep"/>
          <w:b w:val="0"/>
          <w:bCs/>
        </w:rPr>
        <w:t xml:space="preserve">1, 2, 3, 3, </w:t>
      </w:r>
      <w:ins w:id="11" w:author="CEPT Coord AI1.13" w:date="2011-10-05T18:39:00Z">
        <w:r w:rsidR="008715D2">
          <w:rPr>
            <w:rStyle w:val="Appelnotedebasdep"/>
            <w:b w:val="0"/>
            <w:bCs/>
          </w:rPr>
          <w:t>MOD-</w:t>
        </w:r>
      </w:ins>
      <w:r>
        <w:rPr>
          <w:rStyle w:val="Appelnotedebasdep"/>
          <w:b w:val="0"/>
          <w:bCs/>
        </w:rPr>
        <w:t>4, 5, 6, 7, 8</w:t>
      </w:r>
    </w:p>
    <w:p w:rsidR="002E0B27" w:rsidRDefault="002E0B27" w:rsidP="002E0B27">
      <w:pPr>
        <w:pStyle w:val="Section1"/>
        <w:rPr>
          <w:rStyle w:val="Appelnotedebasdep"/>
        </w:rPr>
      </w:pPr>
      <w:r>
        <w:rPr>
          <w:color w:val="000000"/>
        </w:rPr>
        <w:t xml:space="preserve">Section </w:t>
      </w:r>
      <w:proofErr w:type="gramStart"/>
      <w:r>
        <w:rPr>
          <w:color w:val="000000"/>
        </w:rPr>
        <w:t>II  –</w:t>
      </w:r>
      <w:proofErr w:type="gramEnd"/>
      <w:r>
        <w:rPr>
          <w:color w:val="000000"/>
        </w:rPr>
        <w:t xml:space="preserve">  Procedure for effecting coordination</w:t>
      </w:r>
      <w:r>
        <w:rPr>
          <w:rStyle w:val="Appelnotedebasdep"/>
          <w:b w:val="0"/>
          <w:bCs/>
        </w:rPr>
        <w:t>12, 13</w:t>
      </w:r>
    </w:p>
    <w:p w:rsidR="002E0B27" w:rsidRPr="00861C70" w:rsidRDefault="002E0B27" w:rsidP="002E0B27">
      <w:pPr>
        <w:pStyle w:val="Section1"/>
        <w:rPr>
          <w:color w:val="000000"/>
        </w:rPr>
      </w:pPr>
      <w:r w:rsidRPr="00861C70">
        <w:rPr>
          <w:color w:val="000000"/>
        </w:rPr>
        <w:t xml:space="preserve">Sub-Section </w:t>
      </w:r>
      <w:proofErr w:type="gramStart"/>
      <w:r w:rsidRPr="00861C70">
        <w:rPr>
          <w:color w:val="000000"/>
        </w:rPr>
        <w:t>IIA  –</w:t>
      </w:r>
      <w:proofErr w:type="gramEnd"/>
      <w:r w:rsidRPr="00861C70">
        <w:rPr>
          <w:color w:val="000000"/>
        </w:rPr>
        <w:t xml:space="preserve">  Requirement and request for coordination</w:t>
      </w:r>
    </w:p>
    <w:p w:rsidR="002E0B27" w:rsidRPr="00420523" w:rsidRDefault="002E0B27" w:rsidP="009C08C8">
      <w:pPr>
        <w:tabs>
          <w:tab w:val="left" w:pos="1418"/>
        </w:tabs>
        <w:spacing w:before="240"/>
        <w:rPr>
          <w:color w:val="000000"/>
          <w:sz w:val="24"/>
          <w:szCs w:val="24"/>
          <w:lang w:val="en-US"/>
        </w:rPr>
      </w:pPr>
      <w:r w:rsidRPr="00420523">
        <w:rPr>
          <w:b/>
          <w:sz w:val="24"/>
          <w:szCs w:val="24"/>
          <w:lang w:val="en-US"/>
        </w:rPr>
        <w:t>MOD</w:t>
      </w:r>
      <w:r w:rsidR="005362CC">
        <w:rPr>
          <w:sz w:val="24"/>
          <w:szCs w:val="24"/>
          <w:lang w:val="en-US"/>
        </w:rPr>
        <w:tab/>
      </w:r>
      <w:r w:rsidRPr="00420523">
        <w:rPr>
          <w:sz w:val="24"/>
          <w:szCs w:val="24"/>
          <w:lang w:val="en-US"/>
        </w:rPr>
        <w:t>EUR/</w:t>
      </w:r>
      <w:r w:rsidR="00056DD6" w:rsidRPr="00420523">
        <w:rPr>
          <w:sz w:val="24"/>
          <w:szCs w:val="24"/>
          <w:lang w:val="en-US"/>
        </w:rPr>
        <w:t>5A13</w:t>
      </w:r>
      <w:r w:rsidR="00DF3925" w:rsidRPr="00420523">
        <w:rPr>
          <w:sz w:val="24"/>
          <w:szCs w:val="24"/>
          <w:lang w:val="en-US"/>
        </w:rPr>
        <w:t>/2</w:t>
      </w:r>
    </w:p>
    <w:p w:rsidR="002E0B27" w:rsidRPr="009C08C8" w:rsidRDefault="002E0B27" w:rsidP="00720168">
      <w:pPr>
        <w:spacing w:before="240"/>
        <w:jc w:val="both"/>
        <w:rPr>
          <w:color w:val="000000"/>
          <w:sz w:val="24"/>
          <w:szCs w:val="24"/>
          <w:lang w:val="en-US"/>
        </w:rPr>
      </w:pPr>
      <w:r w:rsidRPr="00420523">
        <w:rPr>
          <w:rStyle w:val="Appelnotedebasdep"/>
          <w:color w:val="000000"/>
          <w:sz w:val="24"/>
          <w:szCs w:val="24"/>
          <w:lang w:val="en-US"/>
        </w:rPr>
        <w:t>4</w:t>
      </w:r>
      <w:r w:rsidRPr="00420523">
        <w:rPr>
          <w:color w:val="000000"/>
          <w:sz w:val="24"/>
          <w:szCs w:val="24"/>
          <w:lang w:val="en-US"/>
        </w:rPr>
        <w:tab/>
      </w:r>
      <w:r w:rsidRPr="00420523">
        <w:rPr>
          <w:rStyle w:val="Artdef"/>
          <w:rFonts w:eastAsia="MS Mincho"/>
          <w:color w:val="000000"/>
          <w:sz w:val="24"/>
          <w:szCs w:val="24"/>
          <w:lang w:val="en-US"/>
        </w:rPr>
        <w:t>A.9.4</w:t>
      </w:r>
      <w:r w:rsidRPr="00420523">
        <w:rPr>
          <w:color w:val="000000"/>
          <w:sz w:val="24"/>
          <w:szCs w:val="24"/>
          <w:lang w:val="en-US"/>
        </w:rPr>
        <w:tab/>
      </w:r>
      <w:r w:rsidRPr="009C08C8">
        <w:rPr>
          <w:color w:val="000000"/>
          <w:sz w:val="24"/>
          <w:szCs w:val="24"/>
          <w:lang w:val="en-US"/>
        </w:rPr>
        <w:t xml:space="preserve">Resolution </w:t>
      </w:r>
      <w:r w:rsidRPr="009C08C8">
        <w:rPr>
          <w:b/>
          <w:bCs/>
          <w:color w:val="000000"/>
          <w:sz w:val="24"/>
          <w:szCs w:val="24"/>
          <w:lang w:val="en-US"/>
        </w:rPr>
        <w:t>49</w:t>
      </w:r>
      <w:r w:rsidRPr="009C08C8">
        <w:rPr>
          <w:rStyle w:val="Resref"/>
          <w:rFonts w:eastAsia="MS Mincho"/>
          <w:b/>
          <w:color w:val="000000"/>
          <w:sz w:val="24"/>
          <w:szCs w:val="24"/>
          <w:lang w:val="en-US"/>
        </w:rPr>
        <w:t xml:space="preserve"> (Rev.WRC-</w:t>
      </w:r>
      <w:ins w:id="12" w:author="CEPT Coord AI1.13" w:date="2011-10-05T18:40:00Z">
        <w:r w:rsidR="008715D2" w:rsidRPr="009C08C8">
          <w:rPr>
            <w:rStyle w:val="Resref"/>
            <w:rFonts w:eastAsia="MS Mincho"/>
            <w:b/>
            <w:color w:val="000000"/>
            <w:sz w:val="24"/>
            <w:szCs w:val="24"/>
            <w:lang w:val="en-US"/>
          </w:rPr>
          <w:t>1</w:t>
        </w:r>
      </w:ins>
      <w:r w:rsidRPr="009C08C8">
        <w:rPr>
          <w:rStyle w:val="Resref"/>
          <w:rFonts w:eastAsia="MS Mincho"/>
          <w:b/>
          <w:color w:val="000000"/>
          <w:sz w:val="24"/>
          <w:szCs w:val="24"/>
          <w:lang w:val="en-US"/>
        </w:rPr>
        <w:t>2</w:t>
      </w:r>
      <w:del w:id="13" w:author="CEPT Coord AI1.13" w:date="2011-10-05T18:40:00Z">
        <w:r w:rsidRPr="009C08C8" w:rsidDel="008715D2">
          <w:rPr>
            <w:rStyle w:val="Resref"/>
            <w:rFonts w:eastAsia="MS Mincho"/>
            <w:b/>
            <w:color w:val="000000"/>
            <w:sz w:val="24"/>
            <w:szCs w:val="24"/>
            <w:lang w:val="en-US"/>
          </w:rPr>
          <w:delText>000</w:delText>
        </w:r>
      </w:del>
      <w:r w:rsidRPr="009C08C8">
        <w:rPr>
          <w:rStyle w:val="Resref"/>
          <w:rFonts w:eastAsia="MS Mincho"/>
          <w:b/>
          <w:color w:val="000000"/>
          <w:sz w:val="24"/>
          <w:szCs w:val="24"/>
          <w:lang w:val="en-US"/>
        </w:rPr>
        <w:t>)</w:t>
      </w:r>
      <w:del w:id="14" w:author="CEPT Coord AI1.13" w:date="2011-10-05T18:40:00Z">
        <w:r w:rsidRPr="009C08C8" w:rsidDel="008715D2">
          <w:rPr>
            <w:rStyle w:val="Resref"/>
            <w:rFonts w:eastAsia="MS Mincho"/>
            <w:b/>
            <w:color w:val="000000"/>
            <w:position w:val="6"/>
            <w:sz w:val="24"/>
            <w:szCs w:val="24"/>
            <w:lang w:val="en-US"/>
            <w:rPrChange w:id="15" w:author="CEPT" w:date="2011-11-15T11:07:00Z">
              <w:rPr>
                <w:rStyle w:val="Resref"/>
                <w:rFonts w:ascii="Times New Roman Bold" w:eastAsia="MS Mincho" w:hAnsi="Times New Roman Bold"/>
                <w:b/>
                <w:color w:val="000000"/>
                <w:position w:val="6"/>
                <w:sz w:val="24"/>
                <w:szCs w:val="24"/>
                <w:lang w:val="en-US"/>
              </w:rPr>
            </w:rPrChange>
          </w:rPr>
          <w:delText>**</w:delText>
        </w:r>
      </w:del>
      <w:r w:rsidRPr="009C08C8">
        <w:rPr>
          <w:color w:val="000000"/>
          <w:sz w:val="24"/>
          <w:szCs w:val="24"/>
          <w:lang w:val="en-US"/>
        </w:rPr>
        <w:t xml:space="preserve"> </w:t>
      </w:r>
      <w:ins w:id="16" w:author="CEPT Coord AI1.13" w:date="2011-10-05T18:40:00Z">
        <w:r w:rsidR="008715D2" w:rsidRPr="009C08C8">
          <w:rPr>
            <w:color w:val="000000"/>
            <w:sz w:val="24"/>
            <w:szCs w:val="24"/>
            <w:lang w:val="en-US"/>
          </w:rPr>
          <w:t xml:space="preserve">and Resolution </w:t>
        </w:r>
        <w:r w:rsidR="008715D2" w:rsidRPr="009C08C8">
          <w:rPr>
            <w:b/>
            <w:color w:val="000000"/>
            <w:sz w:val="24"/>
            <w:szCs w:val="24"/>
            <w:lang w:val="en-US"/>
          </w:rPr>
          <w:t>[</w:t>
        </w:r>
      </w:ins>
      <w:ins w:id="17" w:author="CEPT" w:date="2011-11-15T11:06:00Z">
        <w:r w:rsidR="009C08C8" w:rsidRPr="009C08C8">
          <w:rPr>
            <w:b/>
            <w:sz w:val="24"/>
            <w:szCs w:val="24"/>
            <w:rPrChange w:id="18" w:author="CEPT" w:date="2011-11-15T11:07:00Z">
              <w:rPr>
                <w:szCs w:val="24"/>
              </w:rPr>
            </w:rPrChange>
          </w:rPr>
          <w:t>EUR/A113/BSS 21GHZ</w:t>
        </w:r>
      </w:ins>
      <w:ins w:id="19" w:author="CEPT Coord AI1.13" w:date="2011-10-05T18:40:00Z">
        <w:r w:rsidR="008715D2" w:rsidRPr="009C08C8">
          <w:rPr>
            <w:b/>
            <w:sz w:val="24"/>
            <w:szCs w:val="24"/>
            <w:lang w:val="en-US"/>
          </w:rPr>
          <w:t>]</w:t>
        </w:r>
        <w:r w:rsidR="008715D2" w:rsidRPr="009C08C8">
          <w:rPr>
            <w:color w:val="000000"/>
            <w:sz w:val="24"/>
            <w:szCs w:val="24"/>
            <w:lang w:val="en-US"/>
          </w:rPr>
          <w:t xml:space="preserve"> </w:t>
        </w:r>
        <w:r w:rsidR="008715D2" w:rsidRPr="009C08C8">
          <w:rPr>
            <w:b/>
            <w:color w:val="000000"/>
            <w:sz w:val="24"/>
            <w:szCs w:val="24"/>
            <w:lang w:val="en-US"/>
          </w:rPr>
          <w:t>(WRC</w:t>
        </w:r>
        <w:r w:rsidR="008715D2" w:rsidRPr="009C08C8">
          <w:rPr>
            <w:b/>
            <w:color w:val="000000"/>
            <w:sz w:val="24"/>
            <w:szCs w:val="24"/>
            <w:lang w:val="en-US"/>
          </w:rPr>
          <w:noBreakHyphen/>
          <w:t>12)</w:t>
        </w:r>
      </w:ins>
      <w:r w:rsidRPr="009C08C8">
        <w:rPr>
          <w:color w:val="000000"/>
          <w:sz w:val="24"/>
          <w:szCs w:val="24"/>
          <w:lang w:val="en-US"/>
        </w:rPr>
        <w:t xml:space="preserve"> shall also be applied with respect to those satellite networks and satellite systems that are subject to it.</w:t>
      </w:r>
    </w:p>
    <w:p w:rsidR="002E0B27" w:rsidRPr="00420523" w:rsidDel="008715D2" w:rsidRDefault="002E0B27" w:rsidP="00720168">
      <w:pPr>
        <w:pStyle w:val="Notedebasdepage"/>
        <w:tabs>
          <w:tab w:val="left" w:pos="322"/>
          <w:tab w:val="left" w:pos="397"/>
        </w:tabs>
        <w:jc w:val="both"/>
        <w:rPr>
          <w:del w:id="20" w:author="CEPT Coord AI1.13" w:date="2011-10-05T18:41:00Z"/>
          <w:sz w:val="24"/>
          <w:szCs w:val="24"/>
          <w:lang w:val="en-US"/>
          <w:rPrChange w:id="21" w:author="CEPT Coord AI1.13" w:date="2011-10-05T18:41:00Z">
            <w:rPr>
              <w:del w:id="22" w:author="CEPT Coord AI1.13" w:date="2011-10-05T18:41:00Z"/>
              <w:lang w:val="en-US"/>
            </w:rPr>
          </w:rPrChange>
        </w:rPr>
      </w:pPr>
      <w:del w:id="23" w:author="CEPT Coord AI1.13" w:date="2011-10-05T18:41:00Z">
        <w:r w:rsidRPr="00420523" w:rsidDel="008715D2">
          <w:rPr>
            <w:rStyle w:val="Appelnotedebasdep"/>
            <w:color w:val="000000"/>
            <w:sz w:val="24"/>
            <w:szCs w:val="24"/>
            <w:lang w:val="en-US"/>
            <w:rPrChange w:id="24" w:author="CEPT Coord AI1.13" w:date="2011-10-05T18:41:00Z">
              <w:rPr>
                <w:rStyle w:val="Appelnotedebasdep"/>
                <w:color w:val="000000"/>
                <w:lang w:val="en-US"/>
              </w:rPr>
            </w:rPrChange>
          </w:rPr>
          <w:delText>*</w:delText>
        </w:r>
        <w:r w:rsidRPr="00420523" w:rsidDel="008715D2">
          <w:rPr>
            <w:rStyle w:val="Resref"/>
            <w:rFonts w:eastAsia="MS Mincho"/>
            <w:color w:val="000000"/>
            <w:position w:val="6"/>
            <w:sz w:val="24"/>
            <w:szCs w:val="24"/>
            <w:lang w:val="en-US"/>
            <w:rPrChange w:id="25" w:author="CEPT Coord AI1.13" w:date="2011-10-05T18:41:00Z">
              <w:rPr>
                <w:rStyle w:val="Resref"/>
                <w:rFonts w:eastAsia="MS Mincho"/>
                <w:color w:val="000000"/>
                <w:position w:val="6"/>
                <w:sz w:val="16"/>
                <w:szCs w:val="16"/>
                <w:lang w:val="en-US"/>
              </w:rPr>
            </w:rPrChange>
          </w:rPr>
          <w:delText>*</w:delText>
        </w:r>
        <w:r w:rsidRPr="00420523" w:rsidDel="008715D2">
          <w:rPr>
            <w:color w:val="000000"/>
            <w:sz w:val="24"/>
            <w:szCs w:val="24"/>
            <w:lang w:val="en-US"/>
            <w:rPrChange w:id="26" w:author="CEPT Coord AI1.13" w:date="2011-10-05T18:41:00Z">
              <w:rPr>
                <w:color w:val="000000"/>
                <w:sz w:val="16"/>
                <w:lang w:val="en-US"/>
              </w:rPr>
            </w:rPrChange>
          </w:rPr>
          <w:tab/>
        </w:r>
        <w:r w:rsidRPr="00803E33" w:rsidDel="008715D2">
          <w:rPr>
            <w:i/>
            <w:iCs/>
            <w:color w:val="000000"/>
            <w:sz w:val="24"/>
            <w:szCs w:val="24"/>
            <w:lang w:val="en-US"/>
          </w:rPr>
          <w:delText>Note by the Secretariat:</w:delText>
        </w:r>
        <w:r w:rsidRPr="00803E33" w:rsidDel="008715D2">
          <w:rPr>
            <w:color w:val="000000"/>
            <w:sz w:val="24"/>
            <w:szCs w:val="24"/>
            <w:lang w:val="en-US"/>
          </w:rPr>
          <w:delText xml:space="preserve"> This Resolution was revised by WRC</w:delText>
        </w:r>
        <w:r w:rsidRPr="00420523" w:rsidDel="008715D2">
          <w:rPr>
            <w:color w:val="000000"/>
            <w:sz w:val="24"/>
            <w:szCs w:val="24"/>
            <w:lang w:val="en-US"/>
          </w:rPr>
          <w:noBreakHyphen/>
          <w:delText>07.</w:delText>
        </w:r>
      </w:del>
    </w:p>
    <w:p w:rsidR="002E0B27" w:rsidRPr="00420523" w:rsidRDefault="002E0B27" w:rsidP="00720168">
      <w:pPr>
        <w:spacing w:before="120"/>
        <w:jc w:val="both"/>
        <w:rPr>
          <w:b/>
          <w:color w:val="000000"/>
          <w:sz w:val="24"/>
          <w:szCs w:val="24"/>
          <w:lang w:val="en-US"/>
        </w:rPr>
      </w:pPr>
      <w:r w:rsidRPr="00420523">
        <w:rPr>
          <w:b/>
          <w:color w:val="000000"/>
          <w:sz w:val="24"/>
          <w:szCs w:val="24"/>
          <w:lang w:val="en-US"/>
        </w:rPr>
        <w:t>Reason</w:t>
      </w:r>
      <w:r w:rsidR="005D0DDE" w:rsidRPr="00420523">
        <w:rPr>
          <w:b/>
          <w:color w:val="000000"/>
          <w:sz w:val="24"/>
          <w:szCs w:val="24"/>
          <w:lang w:val="en-US"/>
        </w:rPr>
        <w:t>s</w:t>
      </w:r>
      <w:r w:rsidRPr="00420523">
        <w:rPr>
          <w:b/>
          <w:color w:val="000000"/>
          <w:sz w:val="24"/>
          <w:szCs w:val="24"/>
          <w:lang w:val="en-US"/>
        </w:rPr>
        <w:t>:</w:t>
      </w:r>
      <w:r w:rsidR="005D0DDE" w:rsidRPr="00420523">
        <w:rPr>
          <w:b/>
          <w:color w:val="000000"/>
          <w:sz w:val="24"/>
          <w:szCs w:val="24"/>
          <w:lang w:val="en-US"/>
        </w:rPr>
        <w:tab/>
      </w:r>
      <w:r w:rsidRPr="00420523">
        <w:rPr>
          <w:color w:val="000000"/>
          <w:sz w:val="24"/>
          <w:szCs w:val="24"/>
          <w:lang w:val="en-US"/>
        </w:rPr>
        <w:t xml:space="preserve">Due diligence requirements for BSS </w:t>
      </w:r>
      <w:r w:rsidR="00915031" w:rsidRPr="00420523">
        <w:rPr>
          <w:color w:val="000000"/>
          <w:sz w:val="24"/>
          <w:szCs w:val="24"/>
          <w:lang w:val="en-US"/>
        </w:rPr>
        <w:t xml:space="preserve">satellite </w:t>
      </w:r>
      <w:r w:rsidRPr="00420523">
        <w:rPr>
          <w:color w:val="000000"/>
          <w:sz w:val="24"/>
          <w:szCs w:val="24"/>
          <w:lang w:val="en-US"/>
        </w:rPr>
        <w:t xml:space="preserve">networks in the 21.4-22 GHz band will be </w:t>
      </w:r>
      <w:r w:rsidR="008A5A6C" w:rsidRPr="00420523">
        <w:rPr>
          <w:color w:val="000000"/>
          <w:sz w:val="24"/>
          <w:szCs w:val="24"/>
          <w:lang w:val="en-US"/>
        </w:rPr>
        <w:t xml:space="preserve">provided </w:t>
      </w:r>
      <w:r w:rsidRPr="00420523">
        <w:rPr>
          <w:color w:val="000000"/>
          <w:sz w:val="24"/>
          <w:szCs w:val="24"/>
          <w:lang w:val="en-US"/>
        </w:rPr>
        <w:t>under the</w:t>
      </w:r>
      <w:r w:rsidR="008A5A6C" w:rsidRPr="00420523">
        <w:rPr>
          <w:color w:val="000000"/>
          <w:sz w:val="24"/>
          <w:szCs w:val="24"/>
          <w:lang w:val="en-US"/>
        </w:rPr>
        <w:t xml:space="preserve"> proposed</w:t>
      </w:r>
      <w:r w:rsidRPr="00420523">
        <w:rPr>
          <w:color w:val="000000"/>
          <w:sz w:val="24"/>
          <w:szCs w:val="24"/>
          <w:lang w:val="en-US"/>
        </w:rPr>
        <w:t xml:space="preserve"> new </w:t>
      </w:r>
      <w:r w:rsidR="008A5A6C" w:rsidRPr="00420523">
        <w:rPr>
          <w:color w:val="000000"/>
          <w:sz w:val="24"/>
          <w:szCs w:val="24"/>
          <w:lang w:val="en-US"/>
        </w:rPr>
        <w:t>R</w:t>
      </w:r>
      <w:r w:rsidRPr="00420523">
        <w:rPr>
          <w:color w:val="000000"/>
          <w:sz w:val="24"/>
          <w:szCs w:val="24"/>
          <w:lang w:val="en-US"/>
        </w:rPr>
        <w:t>esolution.</w:t>
      </w:r>
    </w:p>
    <w:p w:rsidR="002E0B27" w:rsidRPr="00420523" w:rsidRDefault="002E0B27" w:rsidP="00720168">
      <w:pPr>
        <w:pStyle w:val="Proposal"/>
        <w:jc w:val="both"/>
        <w:rPr>
          <w:b/>
        </w:rPr>
      </w:pPr>
    </w:p>
    <w:p w:rsidR="002E0B27" w:rsidRPr="00420523" w:rsidRDefault="002E0B27" w:rsidP="009C08C8">
      <w:pPr>
        <w:pStyle w:val="Proposal"/>
        <w:tabs>
          <w:tab w:val="clear" w:pos="1134"/>
          <w:tab w:val="left" w:pos="1418"/>
        </w:tabs>
        <w:jc w:val="both"/>
      </w:pPr>
      <w:r w:rsidRPr="00420523">
        <w:rPr>
          <w:b/>
        </w:rPr>
        <w:t>MOD</w:t>
      </w:r>
      <w:r w:rsidR="00DF3925" w:rsidRPr="00420523">
        <w:tab/>
        <w:t>EUR/</w:t>
      </w:r>
      <w:r w:rsidR="00056DD6" w:rsidRPr="00420523">
        <w:t>5A</w:t>
      </w:r>
      <w:r w:rsidR="00DF3925" w:rsidRPr="00420523">
        <w:t>13</w:t>
      </w:r>
      <w:r w:rsidR="00056DD6" w:rsidRPr="00420523">
        <w:t>/3</w:t>
      </w:r>
    </w:p>
    <w:p w:rsidR="009C08C8" w:rsidRPr="009C08C8" w:rsidRDefault="002E0B27" w:rsidP="009C08C8">
      <w:pPr>
        <w:rPr>
          <w:sz w:val="16"/>
          <w:lang w:eastAsia="en-US"/>
        </w:rPr>
      </w:pPr>
      <w:r w:rsidRPr="00420523">
        <w:rPr>
          <w:rStyle w:val="Artdef"/>
          <w:rFonts w:eastAsia="MS Mincho"/>
          <w:color w:val="000000"/>
          <w:sz w:val="24"/>
          <w:szCs w:val="24"/>
        </w:rPr>
        <w:t>9.41</w:t>
      </w:r>
      <w:r w:rsidRPr="00420523">
        <w:rPr>
          <w:rStyle w:val="Artdef"/>
          <w:rFonts w:eastAsia="MS Mincho"/>
          <w:color w:val="000000"/>
          <w:sz w:val="24"/>
          <w:szCs w:val="24"/>
        </w:rPr>
        <w:tab/>
      </w:r>
      <w:r w:rsidRPr="00420523">
        <w:rPr>
          <w:rStyle w:val="Artdef"/>
          <w:rFonts w:eastAsia="MS Mincho"/>
          <w:color w:val="000000"/>
          <w:sz w:val="24"/>
          <w:szCs w:val="24"/>
        </w:rPr>
        <w:tab/>
      </w:r>
      <w:r w:rsidRPr="00420523">
        <w:rPr>
          <w:color w:val="000000"/>
          <w:sz w:val="24"/>
          <w:szCs w:val="24"/>
        </w:rPr>
        <w:t>Following receipt of the BR IFIC referring to requests for coordination under Nos. </w:t>
      </w:r>
      <w:r w:rsidRPr="00420523">
        <w:rPr>
          <w:rStyle w:val="Artref"/>
          <w:b/>
          <w:bCs/>
          <w:color w:val="000000"/>
          <w:sz w:val="24"/>
          <w:szCs w:val="24"/>
        </w:rPr>
        <w:t>9.7</w:t>
      </w:r>
      <w:r w:rsidRPr="00420523">
        <w:rPr>
          <w:b/>
          <w:color w:val="000000"/>
          <w:sz w:val="24"/>
          <w:szCs w:val="24"/>
        </w:rPr>
        <w:t xml:space="preserve"> </w:t>
      </w:r>
      <w:r w:rsidRPr="00420523">
        <w:rPr>
          <w:color w:val="000000"/>
          <w:sz w:val="24"/>
          <w:szCs w:val="24"/>
        </w:rPr>
        <w:t>to</w:t>
      </w:r>
      <w:r w:rsidRPr="00420523">
        <w:rPr>
          <w:b/>
          <w:color w:val="000000"/>
          <w:sz w:val="24"/>
          <w:szCs w:val="24"/>
        </w:rPr>
        <w:t xml:space="preserve"> </w:t>
      </w:r>
      <w:r w:rsidRPr="00420523">
        <w:rPr>
          <w:rStyle w:val="Artref"/>
          <w:b/>
          <w:color w:val="000000"/>
          <w:sz w:val="24"/>
          <w:szCs w:val="24"/>
        </w:rPr>
        <w:t>9.7B</w:t>
      </w:r>
      <w:r w:rsidRPr="00420523">
        <w:rPr>
          <w:color w:val="000000"/>
          <w:sz w:val="24"/>
          <w:szCs w:val="24"/>
        </w:rPr>
        <w:t xml:space="preserve">, an administration believing that it should have been included in the request or the initiating administration believing that an administration identified under No. </w:t>
      </w:r>
      <w:smartTag w:uri="urn:schemas-microsoft-com:office:smarttags" w:element="metricconverter">
        <w:smartTagPr>
          <w:attr w:name="ProductID" w:val="9.36 in"/>
        </w:smartTagPr>
        <w:r w:rsidRPr="00420523">
          <w:rPr>
            <w:rStyle w:val="Artref"/>
            <w:b/>
            <w:bCs/>
            <w:color w:val="000000"/>
            <w:sz w:val="24"/>
            <w:szCs w:val="24"/>
          </w:rPr>
          <w:t>9.36</w:t>
        </w:r>
        <w:r w:rsidRPr="00420523">
          <w:rPr>
            <w:color w:val="000000"/>
            <w:sz w:val="24"/>
            <w:szCs w:val="24"/>
          </w:rPr>
          <w:t xml:space="preserve"> in</w:t>
        </w:r>
      </w:smartTag>
      <w:r w:rsidRPr="00420523">
        <w:rPr>
          <w:color w:val="000000"/>
          <w:sz w:val="24"/>
          <w:szCs w:val="24"/>
        </w:rPr>
        <w:t xml:space="preserve"> accordance with the provisions of No. </w:t>
      </w:r>
      <w:r w:rsidRPr="00420523">
        <w:rPr>
          <w:rStyle w:val="Artref"/>
          <w:b/>
          <w:color w:val="000000"/>
          <w:sz w:val="24"/>
          <w:szCs w:val="24"/>
        </w:rPr>
        <w:t>9.7</w:t>
      </w:r>
      <w:r w:rsidRPr="00420523">
        <w:rPr>
          <w:b/>
          <w:bCs/>
          <w:color w:val="000000"/>
          <w:sz w:val="24"/>
          <w:szCs w:val="24"/>
        </w:rPr>
        <w:t xml:space="preserve"> </w:t>
      </w:r>
      <w:r w:rsidRPr="00420523">
        <w:rPr>
          <w:color w:val="000000"/>
          <w:sz w:val="24"/>
          <w:szCs w:val="24"/>
        </w:rPr>
        <w:t xml:space="preserve">(GSO/GSO) (items 1) to </w:t>
      </w:r>
      <w:ins w:id="27" w:author="CEPT Coord AI1.13" w:date="2011-10-05T18:43:00Z">
        <w:r w:rsidR="008A5A6C" w:rsidRPr="00420523">
          <w:rPr>
            <w:color w:val="000000"/>
            <w:sz w:val="24"/>
            <w:szCs w:val="24"/>
          </w:rPr>
          <w:t>9</w:t>
        </w:r>
      </w:ins>
      <w:del w:id="28" w:author="CEPT Coord AI1.13" w:date="2011-10-05T18:43:00Z">
        <w:r w:rsidRPr="00420523" w:rsidDel="008A5A6C">
          <w:rPr>
            <w:color w:val="000000"/>
            <w:sz w:val="24"/>
            <w:szCs w:val="24"/>
          </w:rPr>
          <w:delText>8</w:delText>
        </w:r>
      </w:del>
      <w:r w:rsidRPr="00420523">
        <w:rPr>
          <w:color w:val="000000"/>
          <w:sz w:val="24"/>
          <w:szCs w:val="24"/>
        </w:rPr>
        <w:t>) of the frequency band column), No. </w:t>
      </w:r>
      <w:r w:rsidRPr="00420523">
        <w:rPr>
          <w:rStyle w:val="Artref"/>
          <w:b/>
          <w:color w:val="000000"/>
          <w:sz w:val="24"/>
          <w:szCs w:val="24"/>
        </w:rPr>
        <w:t>9.7A</w:t>
      </w:r>
      <w:r w:rsidRPr="00420523">
        <w:rPr>
          <w:color w:val="000000"/>
          <w:sz w:val="24"/>
          <w:szCs w:val="24"/>
        </w:rPr>
        <w:t xml:space="preserve"> (GSO earth station/non</w:t>
      </w:r>
      <w:r w:rsidRPr="00420523">
        <w:rPr>
          <w:color w:val="000000"/>
          <w:sz w:val="24"/>
          <w:szCs w:val="24"/>
        </w:rPr>
        <w:noBreakHyphen/>
        <w:t>GSO system) or No. </w:t>
      </w:r>
      <w:r w:rsidRPr="00420523">
        <w:rPr>
          <w:rStyle w:val="Artref"/>
          <w:b/>
          <w:bCs/>
          <w:color w:val="000000"/>
          <w:sz w:val="24"/>
          <w:szCs w:val="24"/>
        </w:rPr>
        <w:t>9.7B</w:t>
      </w:r>
      <w:r w:rsidRPr="00420523">
        <w:rPr>
          <w:color w:val="000000"/>
          <w:sz w:val="24"/>
          <w:szCs w:val="24"/>
        </w:rPr>
        <w:t xml:space="preserve"> (non-GSO system/GSO earth station) of Table 5-1 of Appendix </w:t>
      </w:r>
      <w:r w:rsidRPr="00420523">
        <w:rPr>
          <w:rStyle w:val="Appref"/>
          <w:bCs/>
          <w:color w:val="000000"/>
          <w:sz w:val="24"/>
          <w:szCs w:val="24"/>
        </w:rPr>
        <w:t>5</w:t>
      </w:r>
      <w:r w:rsidRPr="00420523">
        <w:rPr>
          <w:color w:val="000000"/>
          <w:sz w:val="24"/>
          <w:szCs w:val="24"/>
        </w:rPr>
        <w:t xml:space="preserve"> should not have been included in the request, shall, within four months of the date of publication of the relevant BR IFIC, inform the initiating administration or the identified administration, as appropriate, and the Bureau, giving its technical reasons for doing so, and shall request that its name be included or that the name of the identified administration be excluded, as appropriate.</w:t>
      </w:r>
      <w:r w:rsidR="009C08C8" w:rsidRPr="009C08C8">
        <w:rPr>
          <w:sz w:val="16"/>
          <w:lang w:eastAsia="en-US"/>
        </w:rPr>
        <w:t>     </w:t>
      </w:r>
      <w:r w:rsidR="009C08C8" w:rsidRPr="009C08C8">
        <w:rPr>
          <w:lang w:eastAsia="en-US"/>
        </w:rPr>
        <w:t>(WRC</w:t>
      </w:r>
      <w:r w:rsidR="009C08C8" w:rsidRPr="009C08C8">
        <w:rPr>
          <w:lang w:eastAsia="en-US"/>
        </w:rPr>
        <w:noBreakHyphen/>
      </w:r>
      <w:del w:id="29" w:author="CEPT" w:date="2011-11-15T11:13:00Z">
        <w:r w:rsidR="009C08C8" w:rsidRPr="009C08C8" w:rsidDel="009C08C8">
          <w:rPr>
            <w:lang w:eastAsia="en-US"/>
          </w:rPr>
          <w:delText>07</w:delText>
        </w:r>
      </w:del>
      <w:ins w:id="30" w:author="CEPT" w:date="2011-11-15T11:13:00Z">
        <w:r w:rsidR="009C08C8">
          <w:rPr>
            <w:lang w:eastAsia="en-US"/>
          </w:rPr>
          <w:t>12</w:t>
        </w:r>
      </w:ins>
      <w:r w:rsidR="009C08C8" w:rsidRPr="009C08C8">
        <w:rPr>
          <w:lang w:eastAsia="en-US"/>
        </w:rPr>
        <w:t>)</w:t>
      </w:r>
    </w:p>
    <w:p w:rsidR="002E0B27" w:rsidRPr="00420523" w:rsidRDefault="002E0B27" w:rsidP="00720168">
      <w:pPr>
        <w:jc w:val="both"/>
        <w:rPr>
          <w:color w:val="000000"/>
          <w:sz w:val="24"/>
          <w:szCs w:val="24"/>
        </w:rPr>
      </w:pPr>
    </w:p>
    <w:p w:rsidR="002E0B27" w:rsidRPr="00420523" w:rsidRDefault="002E0B27" w:rsidP="00720168">
      <w:pPr>
        <w:spacing w:before="120"/>
        <w:jc w:val="both"/>
        <w:rPr>
          <w:sz w:val="24"/>
          <w:szCs w:val="24"/>
        </w:rPr>
      </w:pPr>
      <w:r w:rsidRPr="00420523">
        <w:rPr>
          <w:b/>
          <w:sz w:val="24"/>
          <w:szCs w:val="24"/>
        </w:rPr>
        <w:t>Reason:</w:t>
      </w:r>
      <w:r w:rsidRPr="00420523">
        <w:rPr>
          <w:b/>
          <w:sz w:val="24"/>
          <w:szCs w:val="24"/>
        </w:rPr>
        <w:tab/>
      </w:r>
      <w:r w:rsidR="005D0DDE" w:rsidRPr="00420523">
        <w:rPr>
          <w:b/>
          <w:sz w:val="24"/>
          <w:szCs w:val="24"/>
        </w:rPr>
        <w:tab/>
      </w:r>
      <w:r w:rsidRPr="00420523">
        <w:rPr>
          <w:sz w:val="24"/>
          <w:szCs w:val="24"/>
        </w:rPr>
        <w:t xml:space="preserve">Consequential changes to the modification of the coordination arc value for BSS </w:t>
      </w:r>
      <w:r w:rsidR="00915031" w:rsidRPr="00420523">
        <w:rPr>
          <w:sz w:val="24"/>
          <w:szCs w:val="24"/>
        </w:rPr>
        <w:t xml:space="preserve">satellite </w:t>
      </w:r>
      <w:r w:rsidRPr="00420523">
        <w:rPr>
          <w:sz w:val="24"/>
          <w:szCs w:val="24"/>
        </w:rPr>
        <w:t>networks in the 21.4-22 GHz band.</w:t>
      </w:r>
    </w:p>
    <w:p w:rsidR="002E0B27" w:rsidRPr="00420523" w:rsidRDefault="002E0B27" w:rsidP="00720168">
      <w:pPr>
        <w:jc w:val="both"/>
        <w:rPr>
          <w:i/>
          <w:sz w:val="22"/>
        </w:rPr>
      </w:pPr>
    </w:p>
    <w:p w:rsidR="00420523" w:rsidRDefault="00420523">
      <w:pPr>
        <w:overflowPunct/>
        <w:autoSpaceDE/>
        <w:autoSpaceDN/>
        <w:adjustRightInd/>
        <w:textAlignment w:val="auto"/>
        <w:rPr>
          <w:caps/>
          <w:sz w:val="28"/>
          <w:lang w:eastAsia="en-US"/>
        </w:rPr>
      </w:pPr>
      <w:r>
        <w:br w:type="page"/>
      </w:r>
    </w:p>
    <w:p w:rsidR="002E0B27" w:rsidRPr="00861C70" w:rsidRDefault="002E0B27" w:rsidP="002E0B27">
      <w:pPr>
        <w:pStyle w:val="ArtNo"/>
        <w:spacing w:before="0"/>
        <w:rPr>
          <w:rStyle w:val="href"/>
        </w:rPr>
      </w:pPr>
      <w:r w:rsidRPr="00861C70">
        <w:lastRenderedPageBreak/>
        <w:t xml:space="preserve">ARTICLE  </w:t>
      </w:r>
      <w:r w:rsidRPr="00861C70">
        <w:rPr>
          <w:rStyle w:val="href"/>
        </w:rPr>
        <w:t>11</w:t>
      </w:r>
    </w:p>
    <w:p w:rsidR="002E0B27" w:rsidRPr="00861C70" w:rsidRDefault="002E0B27" w:rsidP="002E0B27">
      <w:pPr>
        <w:pStyle w:val="Arttitle"/>
        <w:spacing w:before="0"/>
        <w:jc w:val="left"/>
        <w:rPr>
          <w:b w:val="0"/>
          <w:sz w:val="24"/>
          <w:szCs w:val="24"/>
        </w:rPr>
      </w:pPr>
      <w:r w:rsidRPr="00861C70">
        <w:rPr>
          <w:sz w:val="24"/>
          <w:szCs w:val="24"/>
        </w:rPr>
        <w:t xml:space="preserve">MOD </w:t>
      </w:r>
      <w:r w:rsidR="00951BC3" w:rsidRPr="00861C70">
        <w:rPr>
          <w:b w:val="0"/>
          <w:sz w:val="24"/>
          <w:szCs w:val="24"/>
        </w:rPr>
        <w:tab/>
        <w:t>EUR/</w:t>
      </w:r>
      <w:r w:rsidR="000C2F98" w:rsidRPr="00861C70">
        <w:rPr>
          <w:b w:val="0"/>
          <w:sz w:val="24"/>
          <w:szCs w:val="24"/>
        </w:rPr>
        <w:t>5A</w:t>
      </w:r>
      <w:r w:rsidR="00951BC3" w:rsidRPr="00861C70">
        <w:rPr>
          <w:b w:val="0"/>
          <w:sz w:val="24"/>
          <w:szCs w:val="24"/>
        </w:rPr>
        <w:t>13</w:t>
      </w:r>
      <w:r w:rsidR="000C2F98" w:rsidRPr="00861C70">
        <w:rPr>
          <w:b w:val="0"/>
          <w:sz w:val="24"/>
          <w:szCs w:val="24"/>
        </w:rPr>
        <w:t>/4</w:t>
      </w:r>
    </w:p>
    <w:p w:rsidR="002E0B27" w:rsidRPr="00861C70" w:rsidRDefault="002E0B27" w:rsidP="002E0B27">
      <w:pPr>
        <w:pStyle w:val="Arttitle"/>
        <w:rPr>
          <w:b w:val="0"/>
          <w:color w:val="000000"/>
          <w:sz w:val="24"/>
        </w:rPr>
      </w:pPr>
      <w:r w:rsidRPr="00861C70">
        <w:rPr>
          <w:color w:val="000000"/>
        </w:rPr>
        <w:t>Notification and recording of frequency</w:t>
      </w:r>
      <w:r w:rsidRPr="00861C70">
        <w:rPr>
          <w:color w:val="000000"/>
        </w:rPr>
        <w:br/>
        <w:t>assignments</w:t>
      </w:r>
      <w:r w:rsidRPr="00861C70">
        <w:rPr>
          <w:rStyle w:val="Appelnotedebasdep"/>
          <w:b w:val="0"/>
          <w:bCs/>
        </w:rPr>
        <w:t xml:space="preserve">1, </w:t>
      </w:r>
      <w:ins w:id="31" w:author="CEPT Coord AI1.13" w:date="2011-10-05T18:45:00Z">
        <w:r w:rsidR="008A5A6C" w:rsidRPr="00861C70">
          <w:rPr>
            <w:rStyle w:val="Appelnotedebasdep"/>
            <w:b w:val="0"/>
            <w:bCs/>
          </w:rPr>
          <w:t>MOD-</w:t>
        </w:r>
      </w:ins>
      <w:r w:rsidRPr="00861C70">
        <w:rPr>
          <w:rStyle w:val="Appelnotedebasdep"/>
          <w:b w:val="0"/>
          <w:bCs/>
        </w:rPr>
        <w:t>2, 3, 4, 5, 6, 7</w:t>
      </w:r>
    </w:p>
    <w:p w:rsidR="002E0B27" w:rsidRPr="00861C70" w:rsidRDefault="002E0B27" w:rsidP="002E0B27">
      <w:pPr>
        <w:pStyle w:val="Section1"/>
        <w:rPr>
          <w:color w:val="000000"/>
        </w:rPr>
      </w:pPr>
      <w:r w:rsidRPr="00861C70">
        <w:t>Section II  –  Examination of notices and recording of frequency assignments</w:t>
      </w:r>
      <w:r w:rsidRPr="00861C70">
        <w:br/>
        <w:t>in the Master Register</w:t>
      </w:r>
    </w:p>
    <w:p w:rsidR="002E0B27" w:rsidRDefault="002E0B27" w:rsidP="002E0B27">
      <w:pPr>
        <w:pStyle w:val="Proposal"/>
      </w:pPr>
      <w:r w:rsidRPr="00861C70">
        <w:rPr>
          <w:b/>
        </w:rPr>
        <w:t>MOD</w:t>
      </w:r>
      <w:r w:rsidR="00951BC3" w:rsidRPr="00861C70">
        <w:tab/>
      </w:r>
      <w:r w:rsidR="000C2F98" w:rsidRPr="00861C70">
        <w:t>EUR/5A13/5</w:t>
      </w:r>
    </w:p>
    <w:p w:rsidR="00483A67" w:rsidRDefault="00483A67" w:rsidP="00483A67">
      <w:pPr>
        <w:rPr>
          <w:lang w:eastAsia="en-US"/>
        </w:rPr>
      </w:pPr>
    </w:p>
    <w:p w:rsidR="00483A67" w:rsidRPr="00483A67" w:rsidRDefault="00483A67" w:rsidP="00483A67">
      <w:pPr>
        <w:tabs>
          <w:tab w:val="left" w:pos="397"/>
          <w:tab w:val="left" w:pos="1418"/>
        </w:tabs>
        <w:spacing w:before="60"/>
        <w:jc w:val="both"/>
        <w:rPr>
          <w:color w:val="000000"/>
          <w:lang w:val="en-US" w:eastAsia="en-US"/>
        </w:rPr>
      </w:pPr>
      <w:r w:rsidRPr="00483A67">
        <w:rPr>
          <w:color w:val="000000"/>
          <w:position w:val="6"/>
          <w:sz w:val="24"/>
          <w:szCs w:val="24"/>
          <w:lang w:val="en-US" w:eastAsia="en-US"/>
        </w:rPr>
        <w:t>2</w:t>
      </w:r>
      <w:r w:rsidRPr="00483A67">
        <w:rPr>
          <w:color w:val="000000"/>
          <w:sz w:val="24"/>
          <w:szCs w:val="24"/>
          <w:lang w:val="en-US" w:eastAsia="en-US"/>
        </w:rPr>
        <w:tab/>
      </w:r>
      <w:r w:rsidRPr="00483A67">
        <w:rPr>
          <w:b/>
          <w:color w:val="000000"/>
          <w:sz w:val="24"/>
          <w:szCs w:val="24"/>
          <w:lang w:val="en-US" w:eastAsia="en-US"/>
        </w:rPr>
        <w:t>A.11.2</w:t>
      </w:r>
      <w:r w:rsidRPr="00483A67">
        <w:rPr>
          <w:color w:val="000000"/>
          <w:sz w:val="24"/>
          <w:szCs w:val="24"/>
          <w:lang w:val="en-US" w:eastAsia="en-US"/>
        </w:rPr>
        <w:tab/>
        <w:t xml:space="preserve">Resolution </w:t>
      </w:r>
      <w:r w:rsidRPr="00483A67">
        <w:rPr>
          <w:b/>
          <w:bCs/>
          <w:color w:val="000000"/>
          <w:sz w:val="24"/>
          <w:szCs w:val="24"/>
          <w:lang w:val="en-US" w:eastAsia="en-US"/>
        </w:rPr>
        <w:t>49</w:t>
      </w:r>
      <w:r w:rsidRPr="00483A67">
        <w:rPr>
          <w:b/>
          <w:color w:val="000000"/>
          <w:sz w:val="24"/>
          <w:szCs w:val="24"/>
          <w:lang w:val="en-US" w:eastAsia="en-US"/>
        </w:rPr>
        <w:t xml:space="preserve"> (Rev.WRC-</w:t>
      </w:r>
      <w:del w:id="32" w:author="CEPT" w:date="2011-11-15T11:19:00Z">
        <w:r w:rsidRPr="00483A67" w:rsidDel="00483A67">
          <w:rPr>
            <w:b/>
            <w:color w:val="000000"/>
            <w:sz w:val="24"/>
            <w:szCs w:val="24"/>
            <w:lang w:val="en-US" w:eastAsia="en-US"/>
          </w:rPr>
          <w:delText>2000</w:delText>
        </w:r>
      </w:del>
      <w:ins w:id="33" w:author="CEPT" w:date="2011-11-15T11:19:00Z">
        <w:r>
          <w:rPr>
            <w:b/>
            <w:color w:val="000000"/>
            <w:sz w:val="24"/>
            <w:szCs w:val="24"/>
            <w:lang w:val="en-US" w:eastAsia="en-US"/>
          </w:rPr>
          <w:t>12</w:t>
        </w:r>
      </w:ins>
      <w:r w:rsidRPr="00483A67">
        <w:rPr>
          <w:b/>
          <w:color w:val="000000"/>
          <w:sz w:val="24"/>
          <w:szCs w:val="24"/>
          <w:lang w:val="en-US" w:eastAsia="en-US"/>
        </w:rPr>
        <w:t>)</w:t>
      </w:r>
      <w:del w:id="34" w:author="CEPT" w:date="2011-11-15T11:19:00Z">
        <w:r w:rsidRPr="00483A67" w:rsidDel="00483A67">
          <w:rPr>
            <w:b/>
            <w:color w:val="000000"/>
            <w:position w:val="6"/>
            <w:sz w:val="24"/>
            <w:szCs w:val="24"/>
            <w:lang w:val="en-US" w:eastAsia="en-US"/>
          </w:rPr>
          <w:delText>**</w:delText>
        </w:r>
      </w:del>
      <w:r w:rsidRPr="00483A67">
        <w:rPr>
          <w:color w:val="000000"/>
          <w:sz w:val="24"/>
          <w:szCs w:val="24"/>
          <w:lang w:val="en-US" w:eastAsia="en-US"/>
        </w:rPr>
        <w:t xml:space="preserve"> </w:t>
      </w:r>
      <w:ins w:id="35" w:author="CEPT" w:date="2011-11-15T11:19:00Z">
        <w:r w:rsidRPr="00720168">
          <w:rPr>
            <w:color w:val="000000"/>
            <w:sz w:val="24"/>
            <w:szCs w:val="24"/>
            <w:lang w:val="en-US"/>
          </w:rPr>
          <w:t xml:space="preserve">and </w:t>
        </w:r>
        <w:r w:rsidRPr="00720168">
          <w:rPr>
            <w:color w:val="000000"/>
            <w:sz w:val="24"/>
            <w:szCs w:val="24"/>
            <w:lang w:val="en-US" w:eastAsia="en-US"/>
          </w:rPr>
          <w:t xml:space="preserve">Resolution </w:t>
        </w:r>
        <w:r w:rsidRPr="009C08C8">
          <w:rPr>
            <w:b/>
            <w:color w:val="000000"/>
            <w:sz w:val="24"/>
            <w:szCs w:val="24"/>
            <w:lang w:val="en-US" w:eastAsia="en-US"/>
          </w:rPr>
          <w:t>[</w:t>
        </w:r>
        <w:r w:rsidRPr="009C08C8">
          <w:rPr>
            <w:b/>
            <w:sz w:val="24"/>
            <w:szCs w:val="24"/>
          </w:rPr>
          <w:t>EUR/A113/BSS 21GHZ</w:t>
        </w:r>
        <w:r w:rsidRPr="009C08C8">
          <w:rPr>
            <w:b/>
            <w:sz w:val="24"/>
            <w:szCs w:val="24"/>
            <w:lang w:val="en-US"/>
          </w:rPr>
          <w:t>]</w:t>
        </w:r>
        <w:r w:rsidRPr="00720168">
          <w:rPr>
            <w:b/>
            <w:color w:val="000000"/>
            <w:sz w:val="24"/>
            <w:szCs w:val="24"/>
            <w:lang w:val="en-US"/>
          </w:rPr>
          <w:t xml:space="preserve"> (WRC-12)</w:t>
        </w:r>
        <w:r w:rsidRPr="00720168">
          <w:rPr>
            <w:color w:val="000000"/>
            <w:sz w:val="24"/>
            <w:szCs w:val="24"/>
            <w:lang w:val="en-US"/>
          </w:rPr>
          <w:t xml:space="preserve"> </w:t>
        </w:r>
      </w:ins>
      <w:r w:rsidRPr="00483A67">
        <w:rPr>
          <w:color w:val="000000"/>
          <w:sz w:val="24"/>
          <w:szCs w:val="24"/>
          <w:lang w:val="en-US" w:eastAsia="en-US"/>
        </w:rPr>
        <w:t>shall also be applied with respect to those satellite networks and satellite systems that are subject to it.</w:t>
      </w:r>
      <w:r w:rsidRPr="00483A67">
        <w:rPr>
          <w:color w:val="000000"/>
          <w:sz w:val="16"/>
          <w:lang w:val="en-US" w:eastAsia="en-US"/>
        </w:rPr>
        <w:t>     </w:t>
      </w:r>
      <w:r w:rsidRPr="00483A67">
        <w:rPr>
          <w:color w:val="000000"/>
          <w:lang w:val="en-US" w:eastAsia="en-US"/>
        </w:rPr>
        <w:t>(WRC</w:t>
      </w:r>
      <w:r w:rsidRPr="00483A67">
        <w:rPr>
          <w:color w:val="000000"/>
          <w:lang w:val="en-US" w:eastAsia="en-US"/>
        </w:rPr>
        <w:noBreakHyphen/>
        <w:t>20</w:t>
      </w:r>
      <w:del w:id="36" w:author="CEPT" w:date="2011-11-15T11:19:00Z">
        <w:r w:rsidRPr="00483A67" w:rsidDel="00483A67">
          <w:rPr>
            <w:color w:val="000000"/>
            <w:lang w:val="en-US" w:eastAsia="en-US"/>
          </w:rPr>
          <w:delText>00</w:delText>
        </w:r>
      </w:del>
      <w:ins w:id="37" w:author="CEPT" w:date="2011-11-15T11:19:00Z">
        <w:r>
          <w:rPr>
            <w:color w:val="000000"/>
            <w:lang w:val="en-US" w:eastAsia="en-US"/>
          </w:rPr>
          <w:t>12</w:t>
        </w:r>
      </w:ins>
      <w:r w:rsidRPr="00483A67">
        <w:rPr>
          <w:color w:val="000000"/>
          <w:lang w:val="en-US" w:eastAsia="en-US"/>
        </w:rPr>
        <w:t>)</w:t>
      </w:r>
    </w:p>
    <w:p w:rsidR="00483A67" w:rsidRPr="00483A67" w:rsidRDefault="00483A67" w:rsidP="00483A67">
      <w:pPr>
        <w:rPr>
          <w:lang w:eastAsia="en-US"/>
        </w:rPr>
      </w:pPr>
    </w:p>
    <w:p w:rsidR="002E0B27" w:rsidRPr="00420523" w:rsidDel="008A5A6C" w:rsidRDefault="002E0B27" w:rsidP="002E0B27">
      <w:pPr>
        <w:pStyle w:val="Notedebasdepage"/>
        <w:tabs>
          <w:tab w:val="left" w:pos="322"/>
          <w:tab w:val="left" w:pos="397"/>
        </w:tabs>
        <w:rPr>
          <w:del w:id="38" w:author="CEPT Coord AI1.13" w:date="2011-10-05T18:46:00Z"/>
          <w:sz w:val="24"/>
          <w:szCs w:val="24"/>
          <w:lang w:val="en-US"/>
          <w:rPrChange w:id="39" w:author="CEPT Coord AI1.13" w:date="2011-10-05T18:45:00Z">
            <w:rPr>
              <w:del w:id="40" w:author="CEPT Coord AI1.13" w:date="2011-10-05T18:46:00Z"/>
              <w:lang w:val="en-US"/>
            </w:rPr>
          </w:rPrChange>
        </w:rPr>
      </w:pPr>
      <w:del w:id="41" w:author="CEPT Coord AI1.13" w:date="2011-10-05T18:46:00Z">
        <w:r w:rsidRPr="00420523" w:rsidDel="008A5A6C">
          <w:rPr>
            <w:rStyle w:val="Appelnotedebasdep"/>
            <w:color w:val="000000"/>
            <w:sz w:val="24"/>
            <w:szCs w:val="24"/>
            <w:lang w:val="en-US"/>
            <w:rPrChange w:id="42" w:author="CEPT Coord AI1.13" w:date="2011-10-05T18:45:00Z">
              <w:rPr>
                <w:rStyle w:val="Appelnotedebasdep"/>
                <w:color w:val="000000"/>
                <w:lang w:val="en-US"/>
              </w:rPr>
            </w:rPrChange>
          </w:rPr>
          <w:delText>*</w:delText>
        </w:r>
        <w:r w:rsidRPr="00420523" w:rsidDel="008A5A6C">
          <w:rPr>
            <w:rStyle w:val="Resref"/>
            <w:rFonts w:eastAsia="MS Mincho"/>
            <w:color w:val="000000"/>
            <w:position w:val="6"/>
            <w:sz w:val="24"/>
            <w:szCs w:val="24"/>
            <w:lang w:val="en-US"/>
            <w:rPrChange w:id="43" w:author="CEPT Coord AI1.13" w:date="2011-10-05T18:45:00Z">
              <w:rPr>
                <w:rStyle w:val="Resref"/>
                <w:rFonts w:eastAsia="MS Mincho"/>
                <w:color w:val="000000"/>
                <w:position w:val="6"/>
                <w:sz w:val="16"/>
                <w:szCs w:val="16"/>
                <w:lang w:val="en-US"/>
              </w:rPr>
            </w:rPrChange>
          </w:rPr>
          <w:delText>*</w:delText>
        </w:r>
        <w:r w:rsidRPr="00420523" w:rsidDel="008A5A6C">
          <w:rPr>
            <w:color w:val="000000"/>
            <w:sz w:val="24"/>
            <w:szCs w:val="24"/>
            <w:lang w:val="en-US"/>
            <w:rPrChange w:id="44" w:author="CEPT Coord AI1.13" w:date="2011-10-05T18:45:00Z">
              <w:rPr>
                <w:color w:val="000000"/>
                <w:sz w:val="16"/>
                <w:lang w:val="en-US"/>
              </w:rPr>
            </w:rPrChange>
          </w:rPr>
          <w:tab/>
        </w:r>
        <w:r w:rsidRPr="00803E33" w:rsidDel="008A5A6C">
          <w:rPr>
            <w:i/>
            <w:iCs/>
            <w:color w:val="000000"/>
            <w:sz w:val="24"/>
            <w:szCs w:val="24"/>
            <w:lang w:val="en-US"/>
          </w:rPr>
          <w:delText>Note by the Secretariat:</w:delText>
        </w:r>
        <w:r w:rsidRPr="00803E33" w:rsidDel="008A5A6C">
          <w:rPr>
            <w:color w:val="000000"/>
            <w:sz w:val="24"/>
            <w:szCs w:val="24"/>
            <w:lang w:val="en-US"/>
          </w:rPr>
          <w:delText xml:space="preserve"> This Resolution was revised by WRC</w:delText>
        </w:r>
        <w:r w:rsidRPr="00420523" w:rsidDel="008A5A6C">
          <w:rPr>
            <w:color w:val="000000"/>
            <w:sz w:val="24"/>
            <w:szCs w:val="24"/>
            <w:lang w:val="en-US"/>
          </w:rPr>
          <w:noBreakHyphen/>
          <w:delText>07.</w:delText>
        </w:r>
      </w:del>
    </w:p>
    <w:p w:rsidR="002E0B27" w:rsidRPr="00420523" w:rsidRDefault="002E0B27" w:rsidP="00803E33">
      <w:pPr>
        <w:spacing w:before="120"/>
        <w:rPr>
          <w:b/>
          <w:color w:val="000000"/>
          <w:sz w:val="24"/>
          <w:szCs w:val="24"/>
          <w:lang w:val="en-US"/>
        </w:rPr>
      </w:pPr>
      <w:r w:rsidRPr="00420523">
        <w:rPr>
          <w:b/>
          <w:color w:val="000000"/>
          <w:sz w:val="24"/>
          <w:szCs w:val="24"/>
          <w:lang w:val="en-US"/>
        </w:rPr>
        <w:t>Reason</w:t>
      </w:r>
      <w:r w:rsidR="005D0DDE" w:rsidRPr="00420523">
        <w:rPr>
          <w:b/>
          <w:color w:val="000000"/>
          <w:sz w:val="24"/>
          <w:szCs w:val="24"/>
          <w:lang w:val="en-US"/>
        </w:rPr>
        <w:t>s</w:t>
      </w:r>
      <w:r w:rsidRPr="00420523">
        <w:rPr>
          <w:b/>
          <w:color w:val="000000"/>
          <w:sz w:val="24"/>
          <w:szCs w:val="24"/>
          <w:lang w:val="en-US"/>
        </w:rPr>
        <w:t>:</w:t>
      </w:r>
      <w:r w:rsidR="005D0DDE" w:rsidRPr="00420523">
        <w:rPr>
          <w:b/>
          <w:color w:val="000000"/>
          <w:sz w:val="24"/>
          <w:szCs w:val="24"/>
          <w:lang w:val="en-US"/>
        </w:rPr>
        <w:tab/>
      </w:r>
      <w:r w:rsidRPr="00420523">
        <w:rPr>
          <w:color w:val="000000"/>
          <w:sz w:val="24"/>
          <w:szCs w:val="24"/>
          <w:lang w:val="en-US"/>
        </w:rPr>
        <w:t xml:space="preserve">Due diligence requirements for BSS </w:t>
      </w:r>
      <w:r w:rsidR="00915031" w:rsidRPr="00420523">
        <w:rPr>
          <w:color w:val="000000"/>
          <w:sz w:val="24"/>
          <w:szCs w:val="24"/>
          <w:lang w:val="en-US"/>
        </w:rPr>
        <w:t xml:space="preserve">satellite </w:t>
      </w:r>
      <w:r w:rsidRPr="00420523">
        <w:rPr>
          <w:color w:val="000000"/>
          <w:sz w:val="24"/>
          <w:szCs w:val="24"/>
          <w:lang w:val="en-US"/>
        </w:rPr>
        <w:t xml:space="preserve">networks in the 21.4-22 GHz band will be </w:t>
      </w:r>
      <w:r w:rsidR="00BE517B" w:rsidRPr="00420523">
        <w:rPr>
          <w:color w:val="000000"/>
          <w:sz w:val="24"/>
          <w:szCs w:val="24"/>
          <w:lang w:val="en-US"/>
        </w:rPr>
        <w:t xml:space="preserve">provided </w:t>
      </w:r>
      <w:r w:rsidRPr="00420523">
        <w:rPr>
          <w:color w:val="000000"/>
          <w:sz w:val="24"/>
          <w:szCs w:val="24"/>
          <w:lang w:val="en-US"/>
        </w:rPr>
        <w:t xml:space="preserve">under the </w:t>
      </w:r>
      <w:r w:rsidR="00BE517B" w:rsidRPr="00420523">
        <w:rPr>
          <w:color w:val="000000"/>
          <w:sz w:val="24"/>
          <w:szCs w:val="24"/>
          <w:lang w:val="en-US"/>
        </w:rPr>
        <w:t xml:space="preserve">proposed </w:t>
      </w:r>
      <w:r w:rsidRPr="00420523">
        <w:rPr>
          <w:color w:val="000000"/>
          <w:sz w:val="24"/>
          <w:szCs w:val="24"/>
          <w:lang w:val="en-US"/>
        </w:rPr>
        <w:t xml:space="preserve">new </w:t>
      </w:r>
      <w:r w:rsidR="00BE517B" w:rsidRPr="00420523">
        <w:rPr>
          <w:color w:val="000000"/>
          <w:sz w:val="24"/>
          <w:szCs w:val="24"/>
          <w:lang w:val="en-US"/>
        </w:rPr>
        <w:t>R</w:t>
      </w:r>
      <w:r w:rsidRPr="00420523">
        <w:rPr>
          <w:color w:val="000000"/>
          <w:sz w:val="24"/>
          <w:szCs w:val="24"/>
          <w:lang w:val="en-US"/>
        </w:rPr>
        <w:t>esolution.</w:t>
      </w:r>
    </w:p>
    <w:p w:rsidR="002E0B27" w:rsidRPr="00861C70" w:rsidRDefault="002E0B27" w:rsidP="002E0B27">
      <w:pPr>
        <w:pStyle w:val="Proposal"/>
        <w:rPr>
          <w:b/>
          <w:lang w:val="en-US"/>
        </w:rPr>
      </w:pPr>
    </w:p>
    <w:p w:rsidR="002E0B27" w:rsidRDefault="002E0B27" w:rsidP="002E0B27">
      <w:pPr>
        <w:pStyle w:val="Proposal"/>
      </w:pPr>
      <w:r w:rsidRPr="00861C70">
        <w:rPr>
          <w:b/>
        </w:rPr>
        <w:t>MOD</w:t>
      </w:r>
      <w:r w:rsidR="00951BC3" w:rsidRPr="00861C70">
        <w:tab/>
        <w:t>EUR/</w:t>
      </w:r>
      <w:r w:rsidR="000C2F98" w:rsidRPr="00861C70">
        <w:t>5A</w:t>
      </w:r>
      <w:r w:rsidR="00951BC3" w:rsidRPr="00861C70">
        <w:t>13</w:t>
      </w:r>
      <w:r w:rsidR="000C2F98" w:rsidRPr="00861C70">
        <w:t>/6</w:t>
      </w:r>
    </w:p>
    <w:p w:rsidR="00483A67" w:rsidRDefault="00483A67" w:rsidP="00483A67">
      <w:pPr>
        <w:rPr>
          <w:lang w:eastAsia="en-US"/>
        </w:rPr>
      </w:pPr>
    </w:p>
    <w:p w:rsidR="00483A67" w:rsidRDefault="00483A67" w:rsidP="00E87DC9">
      <w:pPr>
        <w:tabs>
          <w:tab w:val="left" w:pos="284"/>
          <w:tab w:val="left" w:pos="1418"/>
        </w:tabs>
        <w:rPr>
          <w:lang w:eastAsia="en-US"/>
        </w:rPr>
      </w:pPr>
      <w:r w:rsidRPr="00483A67">
        <w:rPr>
          <w:position w:val="6"/>
          <w:sz w:val="16"/>
          <w:lang w:eastAsia="en-US"/>
        </w:rPr>
        <w:t>18</w:t>
      </w:r>
      <w:r w:rsidRPr="00483A67">
        <w:rPr>
          <w:sz w:val="24"/>
          <w:lang w:eastAsia="en-US"/>
        </w:rPr>
        <w:t xml:space="preserve"> </w:t>
      </w:r>
      <w:r w:rsidR="00E87DC9">
        <w:rPr>
          <w:sz w:val="24"/>
          <w:lang w:eastAsia="en-US"/>
        </w:rPr>
        <w:tab/>
      </w:r>
      <w:r w:rsidRPr="00483A67">
        <w:rPr>
          <w:b/>
          <w:color w:val="000000"/>
          <w:sz w:val="24"/>
          <w:lang w:val="en-US" w:eastAsia="en-US"/>
        </w:rPr>
        <w:t>11.37.2</w:t>
      </w:r>
      <w:r>
        <w:rPr>
          <w:b/>
          <w:color w:val="000000"/>
          <w:sz w:val="24"/>
          <w:lang w:val="en-US" w:eastAsia="en-US"/>
        </w:rPr>
        <w:tab/>
      </w:r>
      <w:r w:rsidRPr="00483A67">
        <w:rPr>
          <w:color w:val="000000"/>
          <w:sz w:val="24"/>
          <w:lang w:val="en-US" w:eastAsia="en-US"/>
        </w:rPr>
        <w:t xml:space="preserve">When a frequency assignment to a space station in the broadcasting-satellite service in a non-planned band </w:t>
      </w:r>
      <w:ins w:id="45" w:author="CEPT Coord AI1.13" w:date="2011-10-05T18:47:00Z">
        <w:r w:rsidR="00E87DC9" w:rsidRPr="00420523">
          <w:rPr>
            <w:color w:val="FF0000"/>
            <w:sz w:val="24"/>
            <w:u w:val="single"/>
          </w:rPr>
          <w:t xml:space="preserve">other than the 21.4-22 GHz band </w:t>
        </w:r>
      </w:ins>
      <w:r w:rsidRPr="00483A67">
        <w:rPr>
          <w:color w:val="000000"/>
          <w:sz w:val="24"/>
          <w:lang w:val="en-US" w:eastAsia="en-US"/>
        </w:rPr>
        <w:t>is recorded in the Master Register, a note shall be entered in the remarks column indicating that such recording does not prejudge in any way the decisions to be included in the agreements and associated plans referred to in Resolution </w:t>
      </w:r>
      <w:r w:rsidRPr="00483A67">
        <w:rPr>
          <w:b/>
          <w:color w:val="000000"/>
          <w:sz w:val="24"/>
          <w:lang w:val="en-US" w:eastAsia="en-US"/>
        </w:rPr>
        <w:t>507</w:t>
      </w:r>
    </w:p>
    <w:p w:rsidR="00483A67" w:rsidRDefault="00483A67" w:rsidP="00483A67">
      <w:pPr>
        <w:rPr>
          <w:lang w:eastAsia="en-US"/>
        </w:rPr>
      </w:pPr>
    </w:p>
    <w:p w:rsidR="002E0B27" w:rsidRPr="00420523" w:rsidRDefault="002E0B27" w:rsidP="00803E33">
      <w:pPr>
        <w:spacing w:before="120"/>
        <w:rPr>
          <w:sz w:val="24"/>
        </w:rPr>
      </w:pPr>
      <w:r w:rsidRPr="00420523">
        <w:rPr>
          <w:b/>
          <w:sz w:val="24"/>
        </w:rPr>
        <w:t>Reason:</w:t>
      </w:r>
      <w:r w:rsidRPr="00420523">
        <w:rPr>
          <w:sz w:val="24"/>
        </w:rPr>
        <w:tab/>
        <w:t>As no a priori planning is foreseen for the 21.4-22 GHz band, Resolution 507 (Rev. WRC-0</w:t>
      </w:r>
      <w:r w:rsidR="005D0DDE" w:rsidRPr="00420523">
        <w:rPr>
          <w:sz w:val="24"/>
        </w:rPr>
        <w:t>3</w:t>
      </w:r>
      <w:r w:rsidRPr="00420523">
        <w:rPr>
          <w:sz w:val="24"/>
        </w:rPr>
        <w:t>) should not be applicable to the 21.4-22 GHz band.</w:t>
      </w:r>
    </w:p>
    <w:p w:rsidR="00C871FF" w:rsidRDefault="00C871FF" w:rsidP="002E0B27">
      <w:pPr>
        <w:pStyle w:val="Proposal"/>
        <w:rPr>
          <w:b/>
        </w:rPr>
      </w:pPr>
    </w:p>
    <w:p w:rsidR="002E0B27" w:rsidRPr="00861C70" w:rsidRDefault="002E0B27" w:rsidP="002E0B27">
      <w:pPr>
        <w:pStyle w:val="Proposal"/>
      </w:pPr>
      <w:r w:rsidRPr="00861C70">
        <w:rPr>
          <w:b/>
        </w:rPr>
        <w:t>MOD</w:t>
      </w:r>
      <w:r w:rsidRPr="00861C70">
        <w:tab/>
        <w:t>EUR/</w:t>
      </w:r>
      <w:r w:rsidR="000C2F98" w:rsidRPr="00861C70">
        <w:t>5A</w:t>
      </w:r>
      <w:r w:rsidRPr="00861C70">
        <w:t>13</w:t>
      </w:r>
      <w:r w:rsidR="000C2F98" w:rsidRPr="00861C70">
        <w:t>/7</w:t>
      </w:r>
    </w:p>
    <w:p w:rsidR="00E87DC9" w:rsidRDefault="00E87DC9" w:rsidP="00E87DC9">
      <w:pPr>
        <w:tabs>
          <w:tab w:val="left" w:pos="1134"/>
          <w:tab w:val="left" w:pos="1871"/>
          <w:tab w:val="left" w:pos="2268"/>
        </w:tabs>
        <w:spacing w:before="240"/>
        <w:jc w:val="both"/>
        <w:rPr>
          <w:color w:val="000000"/>
          <w:sz w:val="16"/>
          <w:lang w:eastAsia="en-US"/>
        </w:rPr>
      </w:pPr>
      <w:r w:rsidRPr="00E87DC9">
        <w:rPr>
          <w:b/>
          <w:color w:val="000000"/>
          <w:sz w:val="24"/>
          <w:lang w:val="en-US" w:eastAsia="en-US"/>
        </w:rPr>
        <w:t>11.44</w:t>
      </w:r>
      <w:r w:rsidRPr="00E87DC9">
        <w:rPr>
          <w:b/>
          <w:color w:val="000000"/>
          <w:sz w:val="24"/>
          <w:lang w:val="en-US" w:eastAsia="en-US"/>
        </w:rPr>
        <w:tab/>
      </w:r>
      <w:r w:rsidRPr="00E87DC9">
        <w:rPr>
          <w:b/>
          <w:color w:val="000000"/>
          <w:sz w:val="24"/>
          <w:lang w:val="en-US" w:eastAsia="en-US"/>
        </w:rPr>
        <w:tab/>
      </w:r>
      <w:r w:rsidRPr="00E87DC9">
        <w:rPr>
          <w:color w:val="000000"/>
          <w:sz w:val="24"/>
          <w:lang w:val="en-US" w:eastAsia="en-US"/>
        </w:rPr>
        <w:t>The notified date</w:t>
      </w:r>
      <w:ins w:id="46" w:author="CEPT" w:date="2011-11-15T11:42:00Z">
        <w:r w:rsidR="00AE74A2" w:rsidRPr="00AE74A2">
          <w:rPr>
            <w:color w:val="000000"/>
            <w:vertAlign w:val="superscript"/>
            <w:lang w:val="en-US" w:eastAsia="en-US"/>
            <w:rPrChange w:id="47" w:author="CEPT" w:date="2011-11-15T11:42:00Z">
              <w:rPr>
                <w:color w:val="000000"/>
                <w:sz w:val="24"/>
                <w:lang w:val="en-US" w:eastAsia="en-US"/>
              </w:rPr>
            </w:rPrChange>
          </w:rPr>
          <w:t>MOD</w:t>
        </w:r>
      </w:ins>
      <w:r w:rsidR="00AE74A2">
        <w:rPr>
          <w:color w:val="000000"/>
          <w:vertAlign w:val="superscript"/>
          <w:lang w:val="en-US" w:eastAsia="en-US"/>
        </w:rPr>
        <w:t>20</w:t>
      </w:r>
      <w:r w:rsidRPr="00E87DC9">
        <w:rPr>
          <w:color w:val="000000"/>
          <w:sz w:val="24"/>
          <w:lang w:val="en-US" w:eastAsia="en-US"/>
        </w:rPr>
        <w:t xml:space="preserve"> </w:t>
      </w:r>
      <w:r w:rsidRPr="00E87DC9">
        <w:rPr>
          <w:color w:val="000000"/>
          <w:sz w:val="24"/>
          <w:lang w:eastAsia="en-US"/>
        </w:rPr>
        <w:t>of bringing into use of any assignment to a space station of a satellite network shall be not later than seven years following the date of receipt by the Bureau of the relevant complete information under No. </w:t>
      </w:r>
      <w:r w:rsidRPr="00E87DC9">
        <w:rPr>
          <w:b/>
          <w:bCs/>
          <w:color w:val="000000"/>
          <w:sz w:val="24"/>
          <w:lang w:eastAsia="en-US"/>
        </w:rPr>
        <w:t>9.1</w:t>
      </w:r>
      <w:r w:rsidRPr="00E87DC9">
        <w:rPr>
          <w:bCs/>
          <w:color w:val="000000"/>
          <w:sz w:val="24"/>
          <w:lang w:eastAsia="en-US"/>
        </w:rPr>
        <w:t xml:space="preserve"> or </w:t>
      </w:r>
      <w:r w:rsidRPr="00E87DC9">
        <w:rPr>
          <w:b/>
          <w:bCs/>
          <w:color w:val="000000"/>
          <w:sz w:val="24"/>
          <w:lang w:eastAsia="en-US"/>
        </w:rPr>
        <w:t>9.2</w:t>
      </w:r>
      <w:r w:rsidRPr="00E87DC9">
        <w:rPr>
          <w:bCs/>
          <w:color w:val="000000"/>
          <w:sz w:val="24"/>
          <w:lang w:eastAsia="en-US"/>
        </w:rPr>
        <w:t>, as appropriate</w:t>
      </w:r>
      <w:r w:rsidRPr="00E87DC9">
        <w:rPr>
          <w:color w:val="000000"/>
          <w:sz w:val="24"/>
          <w:lang w:eastAsia="en-US"/>
        </w:rPr>
        <w:t xml:space="preserve">. Any frequency assignment not brought into use within the required period shall be cancelled by the Bureau after having informed the </w:t>
      </w:r>
      <w:r w:rsidR="00AE74A2">
        <w:rPr>
          <w:color w:val="000000"/>
          <w:sz w:val="24"/>
          <w:lang w:eastAsia="en-US"/>
        </w:rPr>
        <w:t>a</w:t>
      </w:r>
      <w:r w:rsidRPr="00E87DC9">
        <w:rPr>
          <w:color w:val="000000"/>
          <w:sz w:val="24"/>
          <w:lang w:eastAsia="en-US"/>
        </w:rPr>
        <w:t>dministration at least three months before the expiry of this period.</w:t>
      </w:r>
      <w:r w:rsidRPr="00E87DC9">
        <w:rPr>
          <w:color w:val="000000"/>
          <w:sz w:val="16"/>
          <w:lang w:eastAsia="en-US"/>
        </w:rPr>
        <w:t>   (WRC</w:t>
      </w:r>
      <w:r w:rsidRPr="00E87DC9">
        <w:rPr>
          <w:color w:val="000000"/>
          <w:sz w:val="16"/>
          <w:lang w:eastAsia="en-US"/>
        </w:rPr>
        <w:noBreakHyphen/>
      </w:r>
      <w:del w:id="48" w:author="CEPT" w:date="2011-11-15T11:43:00Z">
        <w:r w:rsidRPr="00E87DC9" w:rsidDel="00AE74A2">
          <w:rPr>
            <w:color w:val="000000"/>
            <w:sz w:val="16"/>
            <w:lang w:eastAsia="en-US"/>
          </w:rPr>
          <w:delText>03</w:delText>
        </w:r>
      </w:del>
      <w:ins w:id="49" w:author="CEPT" w:date="2011-11-15T11:43:00Z">
        <w:r w:rsidR="00AE74A2">
          <w:rPr>
            <w:color w:val="000000"/>
            <w:sz w:val="16"/>
            <w:lang w:eastAsia="en-US"/>
          </w:rPr>
          <w:t>12</w:t>
        </w:r>
      </w:ins>
      <w:r w:rsidRPr="00E87DC9">
        <w:rPr>
          <w:color w:val="000000"/>
          <w:sz w:val="16"/>
          <w:lang w:eastAsia="en-US"/>
        </w:rPr>
        <w:t>)</w:t>
      </w:r>
    </w:p>
    <w:p w:rsidR="00C871FF" w:rsidRDefault="00C871FF" w:rsidP="00AE74A2">
      <w:pPr>
        <w:pStyle w:val="Proposal"/>
        <w:rPr>
          <w:b/>
        </w:rPr>
      </w:pPr>
    </w:p>
    <w:p w:rsidR="00AE74A2" w:rsidRPr="00861C70" w:rsidRDefault="00AE74A2" w:rsidP="00AE74A2">
      <w:pPr>
        <w:pStyle w:val="Proposal"/>
      </w:pPr>
      <w:r w:rsidRPr="00861C70">
        <w:rPr>
          <w:b/>
        </w:rPr>
        <w:t>MOD</w:t>
      </w:r>
      <w:r w:rsidRPr="00861C70">
        <w:tab/>
        <w:t>EUR/5A13/8</w:t>
      </w:r>
    </w:p>
    <w:p w:rsidR="00C871FF" w:rsidRPr="00C871FF" w:rsidRDefault="00C871FF" w:rsidP="00C871FF">
      <w:pPr>
        <w:tabs>
          <w:tab w:val="left" w:pos="397"/>
          <w:tab w:val="left" w:pos="1418"/>
        </w:tabs>
        <w:spacing w:before="60"/>
        <w:jc w:val="both"/>
        <w:rPr>
          <w:color w:val="000000"/>
          <w:sz w:val="24"/>
          <w:szCs w:val="24"/>
          <w:lang w:val="en-US" w:eastAsia="en-US"/>
        </w:rPr>
      </w:pPr>
      <w:r w:rsidRPr="00C871FF">
        <w:rPr>
          <w:position w:val="6"/>
          <w:sz w:val="24"/>
          <w:szCs w:val="24"/>
          <w:lang w:eastAsia="en-US"/>
        </w:rPr>
        <w:t>20</w:t>
      </w:r>
      <w:r w:rsidRPr="00C871FF">
        <w:rPr>
          <w:sz w:val="24"/>
          <w:szCs w:val="24"/>
          <w:lang w:eastAsia="en-US"/>
        </w:rPr>
        <w:t xml:space="preserve"> </w:t>
      </w:r>
      <w:r w:rsidRPr="00C871FF">
        <w:rPr>
          <w:sz w:val="24"/>
          <w:szCs w:val="24"/>
          <w:lang w:val="en-US" w:eastAsia="en-US"/>
        </w:rPr>
        <w:tab/>
      </w:r>
      <w:r w:rsidRPr="00C871FF">
        <w:rPr>
          <w:b/>
          <w:color w:val="000000"/>
          <w:sz w:val="24"/>
          <w:szCs w:val="24"/>
          <w:lang w:val="en-US" w:eastAsia="en-US"/>
        </w:rPr>
        <w:t>11.44.1</w:t>
      </w:r>
      <w:r w:rsidRPr="00C871FF">
        <w:rPr>
          <w:b/>
          <w:color w:val="000000"/>
          <w:sz w:val="24"/>
          <w:szCs w:val="24"/>
          <w:lang w:val="en-US" w:eastAsia="en-US"/>
        </w:rPr>
        <w:tab/>
      </w:r>
      <w:r w:rsidRPr="00C871FF">
        <w:rPr>
          <w:color w:val="000000"/>
          <w:sz w:val="24"/>
          <w:szCs w:val="24"/>
          <w:lang w:val="en-US" w:eastAsia="en-US"/>
        </w:rPr>
        <w:t xml:space="preserve">In the case of space station frequency assignments that are brought into use prior to the completion of the coordination process, and for which the Resolution </w:t>
      </w:r>
      <w:r w:rsidRPr="00C871FF">
        <w:rPr>
          <w:b/>
          <w:bCs/>
          <w:color w:val="000000"/>
          <w:sz w:val="24"/>
          <w:szCs w:val="24"/>
          <w:lang w:val="en-US" w:eastAsia="en-US"/>
        </w:rPr>
        <w:t>49</w:t>
      </w:r>
      <w:r w:rsidRPr="00C871FF">
        <w:rPr>
          <w:b/>
          <w:color w:val="000000"/>
          <w:sz w:val="24"/>
          <w:szCs w:val="24"/>
          <w:lang w:val="en-US" w:eastAsia="en-US"/>
        </w:rPr>
        <w:t xml:space="preserve"> (Rev.WRC-</w:t>
      </w:r>
      <w:del w:id="50" w:author="CEPT" w:date="2011-11-15T11:52:00Z">
        <w:r w:rsidRPr="00C871FF" w:rsidDel="00C871FF">
          <w:rPr>
            <w:b/>
            <w:color w:val="000000"/>
            <w:sz w:val="24"/>
            <w:szCs w:val="24"/>
            <w:lang w:val="en-US" w:eastAsia="en-US"/>
          </w:rPr>
          <w:delText>03</w:delText>
        </w:r>
      </w:del>
      <w:ins w:id="51" w:author="CEPT" w:date="2011-11-15T11:52:00Z">
        <w:r>
          <w:rPr>
            <w:b/>
            <w:color w:val="000000"/>
            <w:sz w:val="24"/>
            <w:szCs w:val="24"/>
            <w:lang w:val="en-US" w:eastAsia="en-US"/>
          </w:rPr>
          <w:t>12</w:t>
        </w:r>
      </w:ins>
      <w:r w:rsidRPr="00C871FF">
        <w:rPr>
          <w:b/>
          <w:color w:val="000000"/>
          <w:sz w:val="24"/>
          <w:szCs w:val="24"/>
          <w:lang w:val="en-US" w:eastAsia="en-US"/>
        </w:rPr>
        <w:t>)</w:t>
      </w:r>
      <w:del w:id="52" w:author="CEPT" w:date="2011-11-15T11:51:00Z">
        <w:r w:rsidRPr="00C871FF" w:rsidDel="00C871FF">
          <w:rPr>
            <w:bCs/>
            <w:color w:val="000000"/>
            <w:sz w:val="24"/>
            <w:szCs w:val="24"/>
            <w:lang w:val="en-US" w:eastAsia="en-US"/>
          </w:rPr>
          <w:delText>*</w:delText>
        </w:r>
      </w:del>
      <w:r w:rsidRPr="00C871FF">
        <w:rPr>
          <w:b/>
          <w:color w:val="000000"/>
          <w:sz w:val="24"/>
          <w:szCs w:val="24"/>
          <w:lang w:val="en-US" w:eastAsia="en-US"/>
        </w:rPr>
        <w:t xml:space="preserve"> </w:t>
      </w:r>
      <w:r w:rsidRPr="00C871FF">
        <w:rPr>
          <w:color w:val="000000"/>
          <w:sz w:val="24"/>
          <w:szCs w:val="24"/>
          <w:lang w:val="en-US" w:eastAsia="en-US"/>
        </w:rPr>
        <w:t xml:space="preserve">data </w:t>
      </w:r>
      <w:ins w:id="53" w:author="CEPT" w:date="2011-11-15T11:51:00Z">
        <w:r w:rsidRPr="000F095A">
          <w:rPr>
            <w:color w:val="000000"/>
            <w:sz w:val="24"/>
            <w:szCs w:val="24"/>
            <w:lang w:val="en-US" w:eastAsia="en-US"/>
          </w:rPr>
          <w:t xml:space="preserve">or </w:t>
        </w:r>
        <w:r w:rsidRPr="009C08C8">
          <w:rPr>
            <w:color w:val="000000"/>
            <w:sz w:val="24"/>
            <w:szCs w:val="24"/>
            <w:lang w:val="en-US"/>
          </w:rPr>
          <w:t xml:space="preserve">Resolution </w:t>
        </w:r>
        <w:r w:rsidRPr="000F095A">
          <w:rPr>
            <w:b/>
            <w:color w:val="000000"/>
            <w:sz w:val="24"/>
            <w:szCs w:val="24"/>
            <w:lang w:val="en-US"/>
          </w:rPr>
          <w:t>[</w:t>
        </w:r>
        <w:r w:rsidRPr="000F095A">
          <w:rPr>
            <w:b/>
            <w:sz w:val="24"/>
            <w:szCs w:val="24"/>
          </w:rPr>
          <w:t>EUR/A113/BSS 21GHZ</w:t>
        </w:r>
        <w:r w:rsidRPr="000F095A">
          <w:rPr>
            <w:b/>
            <w:sz w:val="24"/>
            <w:szCs w:val="24"/>
            <w:lang w:val="en-US"/>
          </w:rPr>
          <w:t>]</w:t>
        </w:r>
        <w:r w:rsidRPr="009C08C8">
          <w:rPr>
            <w:b/>
            <w:color w:val="000000"/>
            <w:sz w:val="24"/>
            <w:szCs w:val="24"/>
            <w:lang w:val="en-US"/>
          </w:rPr>
          <w:t xml:space="preserve"> (WRC-12)</w:t>
        </w:r>
        <w:r w:rsidRPr="009C08C8">
          <w:rPr>
            <w:color w:val="000000"/>
            <w:sz w:val="24"/>
            <w:szCs w:val="24"/>
            <w:lang w:val="en-US"/>
          </w:rPr>
          <w:t xml:space="preserve"> data, as appropriate, </w:t>
        </w:r>
      </w:ins>
      <w:r w:rsidRPr="00C871FF">
        <w:rPr>
          <w:color w:val="000000"/>
          <w:sz w:val="24"/>
          <w:szCs w:val="24"/>
          <w:lang w:val="en-US" w:eastAsia="en-US"/>
        </w:rPr>
        <w:t xml:space="preserve">have been submitted to the Bureau, the assignment shall continue to be taken into consideration for a </w:t>
      </w:r>
      <w:r w:rsidRPr="00C871FF">
        <w:rPr>
          <w:color w:val="000000"/>
          <w:sz w:val="24"/>
          <w:szCs w:val="24"/>
          <w:lang w:val="en-US" w:eastAsia="en-US"/>
        </w:rPr>
        <w:lastRenderedPageBreak/>
        <w:t>maximum period of seven years from the date of receipt of the relevant information under No.</w:t>
      </w:r>
      <w:r w:rsidRPr="00C871FF">
        <w:rPr>
          <w:color w:val="000000"/>
          <w:sz w:val="24"/>
          <w:szCs w:val="24"/>
          <w:lang w:eastAsia="en-US"/>
        </w:rPr>
        <w:t xml:space="preserve"> </w:t>
      </w:r>
      <w:r w:rsidRPr="00C871FF">
        <w:rPr>
          <w:b/>
          <w:bCs/>
          <w:color w:val="000000"/>
          <w:sz w:val="24"/>
          <w:szCs w:val="24"/>
          <w:lang w:val="en-US" w:eastAsia="en-US"/>
        </w:rPr>
        <w:t>9.1</w:t>
      </w:r>
      <w:r w:rsidRPr="00C871FF">
        <w:rPr>
          <w:color w:val="000000"/>
          <w:sz w:val="24"/>
          <w:szCs w:val="24"/>
          <w:lang w:val="en-US" w:eastAsia="en-US"/>
        </w:rPr>
        <w:t xml:space="preserve">. If the first notice for recording of the assignments in question under No. </w:t>
      </w:r>
      <w:r w:rsidRPr="00C871FF">
        <w:rPr>
          <w:b/>
          <w:bCs/>
          <w:color w:val="000000"/>
          <w:sz w:val="24"/>
          <w:szCs w:val="24"/>
          <w:lang w:val="en-US" w:eastAsia="en-US"/>
        </w:rPr>
        <w:t>11.15</w:t>
      </w:r>
      <w:r w:rsidRPr="00C871FF">
        <w:rPr>
          <w:color w:val="000000"/>
          <w:sz w:val="24"/>
          <w:szCs w:val="24"/>
          <w:lang w:val="en-US" w:eastAsia="en-US"/>
        </w:rPr>
        <w:t xml:space="preserve"> has not been received by the Bureau by the end of this seven-year period, the assignments shall no longer be taken into account by the Bureau and administrations. The Bureau shall inform the notifying administration of its pending actions three months in advance.</w:t>
      </w:r>
    </w:p>
    <w:p w:rsidR="00C871FF" w:rsidRPr="00C871FF" w:rsidRDefault="00C871FF" w:rsidP="00C871FF">
      <w:pPr>
        <w:tabs>
          <w:tab w:val="left" w:pos="397"/>
          <w:tab w:val="left" w:pos="1418"/>
        </w:tabs>
        <w:spacing w:before="60"/>
        <w:jc w:val="both"/>
        <w:rPr>
          <w:color w:val="000000"/>
          <w:sz w:val="24"/>
          <w:szCs w:val="24"/>
          <w:lang w:val="en-US" w:eastAsia="en-US"/>
        </w:rPr>
      </w:pPr>
      <w:r w:rsidRPr="00C871FF">
        <w:rPr>
          <w:color w:val="000000"/>
          <w:sz w:val="24"/>
          <w:szCs w:val="24"/>
          <w:lang w:val="en-US" w:eastAsia="en-US"/>
        </w:rPr>
        <w:t>In the case of satellite networks for which relevant advance publication information has been received prior to 22 November 1997, the corresponding period will be nine years from the date of publication of this information. (WRC</w:t>
      </w:r>
      <w:r w:rsidRPr="00C871FF">
        <w:rPr>
          <w:color w:val="000000"/>
          <w:sz w:val="24"/>
          <w:szCs w:val="24"/>
          <w:lang w:val="en-US" w:eastAsia="en-US"/>
        </w:rPr>
        <w:noBreakHyphen/>
        <w:t>2000)</w:t>
      </w:r>
    </w:p>
    <w:p w:rsidR="00C871FF" w:rsidRPr="00C871FF" w:rsidDel="00C871FF" w:rsidRDefault="00C871FF" w:rsidP="00C871FF">
      <w:pPr>
        <w:tabs>
          <w:tab w:val="left" w:pos="322"/>
          <w:tab w:val="left" w:pos="397"/>
          <w:tab w:val="left" w:pos="1418"/>
        </w:tabs>
        <w:spacing w:before="60"/>
        <w:jc w:val="both"/>
        <w:rPr>
          <w:del w:id="54" w:author="CEPT" w:date="2011-11-15T11:51:00Z"/>
          <w:sz w:val="24"/>
          <w:szCs w:val="24"/>
          <w:lang w:val="en-US" w:eastAsia="en-US"/>
        </w:rPr>
      </w:pPr>
      <w:del w:id="55" w:author="CEPT" w:date="2011-11-15T11:51:00Z">
        <w:r w:rsidRPr="00C871FF" w:rsidDel="00C871FF">
          <w:rPr>
            <w:color w:val="000000"/>
            <w:position w:val="6"/>
            <w:sz w:val="24"/>
            <w:szCs w:val="24"/>
            <w:lang w:val="en-US" w:eastAsia="en-US"/>
          </w:rPr>
          <w:delText>*</w:delText>
        </w:r>
        <w:r w:rsidRPr="00C871FF" w:rsidDel="00C871FF">
          <w:rPr>
            <w:color w:val="000000"/>
            <w:sz w:val="24"/>
            <w:szCs w:val="24"/>
            <w:lang w:eastAsia="en-US"/>
          </w:rPr>
          <w:tab/>
        </w:r>
        <w:r w:rsidRPr="00C871FF" w:rsidDel="00C871FF">
          <w:rPr>
            <w:i/>
            <w:iCs/>
            <w:color w:val="000000"/>
            <w:sz w:val="24"/>
            <w:szCs w:val="24"/>
            <w:lang w:val="en-US" w:eastAsia="en-US"/>
          </w:rPr>
          <w:delText>Note by the Secretariat:</w:delText>
        </w:r>
        <w:r w:rsidRPr="00C871FF" w:rsidDel="00C871FF">
          <w:rPr>
            <w:color w:val="000000"/>
            <w:sz w:val="24"/>
            <w:szCs w:val="24"/>
            <w:lang w:val="en-US" w:eastAsia="en-US"/>
          </w:rPr>
          <w:delText xml:space="preserve"> This Resolution was revised by WRC</w:delText>
        </w:r>
        <w:r w:rsidRPr="00C871FF" w:rsidDel="00C871FF">
          <w:rPr>
            <w:color w:val="000000"/>
            <w:sz w:val="24"/>
            <w:szCs w:val="24"/>
            <w:lang w:val="en-US" w:eastAsia="en-US"/>
          </w:rPr>
          <w:noBreakHyphen/>
          <w:delText>07.</w:delText>
        </w:r>
      </w:del>
    </w:p>
    <w:p w:rsidR="00C871FF" w:rsidRPr="00C871FF" w:rsidRDefault="00C871FF" w:rsidP="002E0B27">
      <w:pPr>
        <w:pStyle w:val="Notedebasdepage"/>
        <w:tabs>
          <w:tab w:val="left" w:pos="397"/>
        </w:tabs>
        <w:rPr>
          <w:sz w:val="24"/>
          <w:szCs w:val="24"/>
          <w:lang w:val="en-US"/>
        </w:rPr>
      </w:pPr>
    </w:p>
    <w:p w:rsidR="002E0B27" w:rsidRPr="00487A47" w:rsidRDefault="002E0B27" w:rsidP="00122915">
      <w:pPr>
        <w:spacing w:before="120"/>
        <w:rPr>
          <w:b/>
          <w:color w:val="000000"/>
          <w:sz w:val="24"/>
          <w:szCs w:val="24"/>
          <w:lang w:val="en-US"/>
        </w:rPr>
      </w:pPr>
      <w:r w:rsidRPr="00487A47">
        <w:rPr>
          <w:b/>
          <w:color w:val="000000"/>
          <w:sz w:val="24"/>
          <w:szCs w:val="24"/>
          <w:lang w:val="en-US"/>
        </w:rPr>
        <w:t>Reason</w:t>
      </w:r>
      <w:r w:rsidR="005D0DDE" w:rsidRPr="00487A47">
        <w:rPr>
          <w:b/>
          <w:color w:val="000000"/>
          <w:sz w:val="24"/>
          <w:szCs w:val="24"/>
          <w:lang w:val="en-US"/>
        </w:rPr>
        <w:t>s</w:t>
      </w:r>
      <w:r w:rsidRPr="00487A47">
        <w:rPr>
          <w:b/>
          <w:color w:val="000000"/>
          <w:sz w:val="24"/>
          <w:szCs w:val="24"/>
          <w:lang w:val="en-US"/>
        </w:rPr>
        <w:t>:</w:t>
      </w:r>
      <w:r w:rsidRPr="00487A47">
        <w:rPr>
          <w:b/>
          <w:color w:val="000000"/>
          <w:sz w:val="24"/>
          <w:szCs w:val="24"/>
          <w:lang w:val="en-US"/>
        </w:rPr>
        <w:tab/>
      </w:r>
      <w:r w:rsidRPr="00487A47">
        <w:rPr>
          <w:color w:val="000000"/>
          <w:sz w:val="24"/>
          <w:szCs w:val="24"/>
          <w:lang w:val="en-US"/>
        </w:rPr>
        <w:t xml:space="preserve">Due diligence requirements for BSS </w:t>
      </w:r>
      <w:r w:rsidR="00915031" w:rsidRPr="00487A47">
        <w:rPr>
          <w:color w:val="000000"/>
          <w:sz w:val="24"/>
          <w:szCs w:val="24"/>
          <w:lang w:val="en-US"/>
        </w:rPr>
        <w:t xml:space="preserve">satellite </w:t>
      </w:r>
      <w:r w:rsidRPr="00487A47">
        <w:rPr>
          <w:color w:val="000000"/>
          <w:sz w:val="24"/>
          <w:szCs w:val="24"/>
          <w:lang w:val="en-US"/>
        </w:rPr>
        <w:t xml:space="preserve">networks in the 21.4-22 GHz band will be </w:t>
      </w:r>
      <w:r w:rsidR="005D0DDE" w:rsidRPr="00487A47">
        <w:rPr>
          <w:color w:val="000000"/>
          <w:sz w:val="24"/>
          <w:szCs w:val="24"/>
          <w:lang w:val="en-US"/>
        </w:rPr>
        <w:t xml:space="preserve">provided </w:t>
      </w:r>
      <w:r w:rsidRPr="00487A47">
        <w:rPr>
          <w:color w:val="000000"/>
          <w:sz w:val="24"/>
          <w:szCs w:val="24"/>
          <w:lang w:val="en-US"/>
        </w:rPr>
        <w:t xml:space="preserve">under the </w:t>
      </w:r>
      <w:r w:rsidR="005D0DDE" w:rsidRPr="00487A47">
        <w:rPr>
          <w:color w:val="000000"/>
          <w:sz w:val="24"/>
          <w:szCs w:val="24"/>
          <w:lang w:val="en-US"/>
        </w:rPr>
        <w:t xml:space="preserve">proposed </w:t>
      </w:r>
      <w:r w:rsidRPr="00487A47">
        <w:rPr>
          <w:color w:val="000000"/>
          <w:sz w:val="24"/>
          <w:szCs w:val="24"/>
          <w:lang w:val="en-US"/>
        </w:rPr>
        <w:t xml:space="preserve">new </w:t>
      </w:r>
      <w:r w:rsidR="005D0DDE" w:rsidRPr="00487A47">
        <w:rPr>
          <w:color w:val="000000"/>
          <w:sz w:val="24"/>
          <w:szCs w:val="24"/>
          <w:lang w:val="en-US"/>
        </w:rPr>
        <w:t>R</w:t>
      </w:r>
      <w:r w:rsidRPr="00487A47">
        <w:rPr>
          <w:color w:val="000000"/>
          <w:sz w:val="24"/>
          <w:szCs w:val="24"/>
          <w:lang w:val="en-US"/>
        </w:rPr>
        <w:t>esolution.</w:t>
      </w:r>
    </w:p>
    <w:p w:rsidR="002E0B27" w:rsidRPr="00861C70" w:rsidRDefault="002E0B27" w:rsidP="002E0B27">
      <w:pPr>
        <w:rPr>
          <w:color w:val="000000"/>
          <w:lang w:val="en-US"/>
        </w:rPr>
      </w:pPr>
    </w:p>
    <w:p w:rsidR="002E0B27" w:rsidRPr="00803E33" w:rsidDel="005D0DDE" w:rsidRDefault="002E0B27" w:rsidP="002E0B27">
      <w:pPr>
        <w:shd w:val="clear" w:color="auto" w:fill="FFFFFF"/>
        <w:rPr>
          <w:ins w:id="56" w:author="von-der-Emden Dirk-Olivier" w:date="2009-11-12T16:11:00Z"/>
          <w:del w:id="57" w:author="CEPT Coord AI1.13" w:date="2011-10-05T18:56:00Z"/>
          <w:i/>
          <w:lang w:val="en-US"/>
        </w:rPr>
        <w:sectPr w:rsidR="002E0B27" w:rsidRPr="00803E33" w:rsidDel="005D0DDE" w:rsidSect="005362CC">
          <w:headerReference w:type="default" r:id="rId10"/>
          <w:footerReference w:type="even" r:id="rId11"/>
          <w:footerReference w:type="default" r:id="rId12"/>
          <w:footnotePr>
            <w:numFmt w:val="chicago"/>
          </w:footnotePr>
          <w:pgSz w:w="11907" w:h="16840" w:code="9"/>
          <w:pgMar w:top="1418" w:right="1134" w:bottom="1418" w:left="1276" w:header="709" w:footer="709" w:gutter="0"/>
          <w:paperSrc w:first="15" w:other="15"/>
          <w:pgNumType w:start="1"/>
          <w:cols w:space="708"/>
          <w:titlePg/>
          <w:docGrid w:linePitch="272"/>
        </w:sectPr>
      </w:pPr>
    </w:p>
    <w:p w:rsidR="002E0B27" w:rsidRPr="00861C70" w:rsidRDefault="002E0B27" w:rsidP="002E0B27">
      <w:pPr>
        <w:pStyle w:val="AppendixNo"/>
        <w:spacing w:before="360"/>
      </w:pPr>
      <w:r w:rsidRPr="00861C70">
        <w:lastRenderedPageBreak/>
        <w:t xml:space="preserve">APPENDIX  </w:t>
      </w:r>
      <w:r w:rsidRPr="00861C70">
        <w:rPr>
          <w:rStyle w:val="href"/>
          <w:color w:val="000000"/>
        </w:rPr>
        <w:t>5</w:t>
      </w:r>
    </w:p>
    <w:p w:rsidR="002E0B27" w:rsidRPr="00861C70" w:rsidRDefault="002E0B27" w:rsidP="002E0B27">
      <w:pPr>
        <w:pStyle w:val="Appendixtitle"/>
        <w:rPr>
          <w:rStyle w:val="Artref"/>
          <w:color w:val="000000"/>
        </w:rPr>
      </w:pPr>
      <w:r w:rsidRPr="00861C70">
        <w:rPr>
          <w:color w:val="000000"/>
        </w:rPr>
        <w:t xml:space="preserve">Identification of administrations with which coordination is to be effected or </w:t>
      </w:r>
      <w:r w:rsidRPr="00861C70">
        <w:rPr>
          <w:color w:val="000000"/>
        </w:rPr>
        <w:br/>
        <w:t xml:space="preserve">agreement sought under the provisions of Article </w:t>
      </w:r>
      <w:r w:rsidRPr="00861C70">
        <w:rPr>
          <w:rStyle w:val="Artref"/>
          <w:color w:val="000000"/>
        </w:rPr>
        <w:t>9</w:t>
      </w:r>
    </w:p>
    <w:p w:rsidR="002E0B27" w:rsidRPr="00487A47" w:rsidRDefault="002E0B27" w:rsidP="002E0B27">
      <w:pPr>
        <w:pStyle w:val="TableNo"/>
        <w:rPr>
          <w:color w:val="000000"/>
          <w:sz w:val="24"/>
        </w:rPr>
      </w:pPr>
      <w:r w:rsidRPr="00487A47">
        <w:rPr>
          <w:color w:val="000000"/>
          <w:sz w:val="24"/>
        </w:rPr>
        <w:t>TABLE  5-1</w:t>
      </w:r>
    </w:p>
    <w:p w:rsidR="002E0B27" w:rsidRPr="00487A47" w:rsidRDefault="002E0B27" w:rsidP="002E0B27">
      <w:pPr>
        <w:pStyle w:val="Tabletitle"/>
        <w:rPr>
          <w:sz w:val="24"/>
        </w:rPr>
      </w:pPr>
      <w:r w:rsidRPr="00487A47">
        <w:rPr>
          <w:sz w:val="24"/>
        </w:rPr>
        <w:t>Technical conditions for coordination</w:t>
      </w:r>
      <w:r w:rsidRPr="00487A47">
        <w:rPr>
          <w:sz w:val="24"/>
        </w:rPr>
        <w:br/>
      </w:r>
      <w:r w:rsidRPr="00487A47">
        <w:rPr>
          <w:b w:val="0"/>
          <w:sz w:val="24"/>
        </w:rPr>
        <w:t>(see Article</w:t>
      </w:r>
      <w:r w:rsidRPr="00487A47">
        <w:rPr>
          <w:sz w:val="24"/>
        </w:rPr>
        <w:t xml:space="preserve"> </w:t>
      </w:r>
      <w:r w:rsidRPr="00487A47">
        <w:rPr>
          <w:bCs/>
          <w:sz w:val="24"/>
        </w:rPr>
        <w:t>9</w:t>
      </w:r>
      <w:r w:rsidRPr="00487A47">
        <w:rPr>
          <w:b w:val="0"/>
          <w:sz w:val="24"/>
        </w:rPr>
        <w:t>)</w:t>
      </w:r>
    </w:p>
    <w:p w:rsidR="002E0B27" w:rsidRPr="00861C70" w:rsidRDefault="002E0B27" w:rsidP="00CE3AAD">
      <w:pPr>
        <w:tabs>
          <w:tab w:val="left" w:pos="1418"/>
        </w:tabs>
        <w:rPr>
          <w:b/>
          <w:sz w:val="24"/>
          <w:lang w:eastAsia="en-US"/>
        </w:rPr>
      </w:pPr>
      <w:r w:rsidRPr="00861C70">
        <w:rPr>
          <w:b/>
          <w:sz w:val="24"/>
        </w:rPr>
        <w:t>MOD</w:t>
      </w:r>
      <w:r w:rsidR="00CE3AAD">
        <w:rPr>
          <w:sz w:val="24"/>
        </w:rPr>
        <w:tab/>
      </w:r>
      <w:r w:rsidR="000C2F98" w:rsidRPr="00861C70">
        <w:rPr>
          <w:sz w:val="24"/>
        </w:rPr>
        <w:t>EUR/5A</w:t>
      </w:r>
      <w:r w:rsidR="00951BC3" w:rsidRPr="00861C70">
        <w:rPr>
          <w:sz w:val="24"/>
        </w:rPr>
        <w:t>13</w:t>
      </w:r>
      <w:r w:rsidR="000C2F98" w:rsidRPr="00861C70">
        <w:rPr>
          <w:sz w:val="24"/>
        </w:rPr>
        <w:t>/9</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2E0B27" w:rsidRPr="00861C70" w:rsidTr="002E0B27">
        <w:trPr>
          <w:jc w:val="center"/>
        </w:trPr>
        <w:tc>
          <w:tcPr>
            <w:tcW w:w="1157" w:type="dxa"/>
            <w:vAlign w:val="center"/>
          </w:tcPr>
          <w:p w:rsidR="002E0B27" w:rsidRPr="00861C70" w:rsidRDefault="002E0B27" w:rsidP="002E0B27">
            <w:pPr>
              <w:pStyle w:val="Tablehead"/>
              <w:rPr>
                <w:rFonts w:eastAsia="Times New Roman"/>
              </w:rPr>
            </w:pPr>
            <w:r w:rsidRPr="00861C70">
              <w:rPr>
                <w:rFonts w:eastAsia="Times New Roman"/>
              </w:rPr>
              <w:t>Reference</w:t>
            </w:r>
            <w:r w:rsidRPr="00861C70">
              <w:rPr>
                <w:rFonts w:eastAsia="Times New Roman"/>
              </w:rPr>
              <w:br/>
              <w:t>of</w:t>
            </w:r>
            <w:r w:rsidRPr="00861C70">
              <w:rPr>
                <w:rFonts w:eastAsia="Times New Roman"/>
              </w:rPr>
              <w:br/>
              <w:t xml:space="preserve">Article </w:t>
            </w:r>
            <w:r w:rsidRPr="00861C70">
              <w:rPr>
                <w:rStyle w:val="Artref"/>
                <w:rFonts w:eastAsia="Times New Roman"/>
              </w:rPr>
              <w:t>9</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Case</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Frequency bands</w:t>
            </w:r>
            <w:r w:rsidRPr="00861C70">
              <w:rPr>
                <w:rFonts w:eastAsia="Times New Roman"/>
              </w:rPr>
              <w:br/>
              <w:t>(and Region) of the service for which coordination</w:t>
            </w:r>
            <w:r w:rsidRPr="00861C70">
              <w:rPr>
                <w:rFonts w:eastAsia="Times New Roman"/>
              </w:rPr>
              <w:br/>
              <w:t>is sought</w:t>
            </w:r>
          </w:p>
        </w:tc>
        <w:tc>
          <w:tcPr>
            <w:tcW w:w="3759" w:type="dxa"/>
            <w:vAlign w:val="center"/>
          </w:tcPr>
          <w:p w:rsidR="002E0B27" w:rsidRPr="00861C70" w:rsidRDefault="002E0B27" w:rsidP="002E0B27">
            <w:pPr>
              <w:pStyle w:val="Tablehead"/>
              <w:rPr>
                <w:rFonts w:eastAsia="Times New Roman"/>
              </w:rPr>
            </w:pPr>
            <w:r w:rsidRPr="00861C70">
              <w:rPr>
                <w:rFonts w:eastAsia="Times New Roman"/>
              </w:rPr>
              <w:t>Threshold/condition</w:t>
            </w:r>
          </w:p>
        </w:tc>
        <w:tc>
          <w:tcPr>
            <w:tcW w:w="2024" w:type="dxa"/>
            <w:vAlign w:val="center"/>
          </w:tcPr>
          <w:p w:rsidR="002E0B27" w:rsidRPr="00861C70" w:rsidRDefault="002E0B27" w:rsidP="002E0B27">
            <w:pPr>
              <w:pStyle w:val="Tablehead"/>
              <w:rPr>
                <w:rFonts w:eastAsia="Times New Roman"/>
              </w:rPr>
            </w:pPr>
            <w:r w:rsidRPr="00861C70">
              <w:rPr>
                <w:rFonts w:eastAsia="Times New Roman"/>
              </w:rPr>
              <w:t xml:space="preserve">Calculation </w:t>
            </w:r>
            <w:r w:rsidRPr="00861C70">
              <w:rPr>
                <w:rFonts w:eastAsia="Times New Roman"/>
              </w:rPr>
              <w:br/>
              <w:t>method</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Remarks</w:t>
            </w:r>
          </w:p>
        </w:tc>
      </w:tr>
      <w:tr w:rsidR="002E0B27" w:rsidRPr="00861C70" w:rsidTr="002E0B27">
        <w:trPr>
          <w:jc w:val="center"/>
        </w:trPr>
        <w:tc>
          <w:tcPr>
            <w:tcW w:w="1157" w:type="dxa"/>
            <w:vMerge w:val="restart"/>
          </w:tcPr>
          <w:p w:rsidR="002E0B27" w:rsidRPr="00861C70" w:rsidRDefault="002E0B27" w:rsidP="002E0B27">
            <w:pPr>
              <w:pStyle w:val="Tabletext"/>
              <w:spacing w:before="80" w:after="80"/>
              <w:rPr>
                <w:rFonts w:eastAsia="Times New Roman"/>
              </w:rPr>
            </w:pPr>
            <w:r w:rsidRPr="00861C70">
              <w:rPr>
                <w:rFonts w:eastAsia="Times New Roman"/>
              </w:rPr>
              <w:t xml:space="preserve">No. </w:t>
            </w:r>
            <w:r w:rsidRPr="00861C70">
              <w:rPr>
                <w:rStyle w:val="Artref"/>
                <w:rFonts w:eastAsia="Times New Roman"/>
                <w:b/>
                <w:bCs/>
              </w:rPr>
              <w:t>9.7</w:t>
            </w:r>
            <w:r w:rsidRPr="00861C70">
              <w:rPr>
                <w:rFonts w:eastAsia="Times New Roman"/>
                <w:b/>
              </w:rPr>
              <w:br/>
            </w:r>
            <w:r w:rsidRPr="00861C70">
              <w:rPr>
                <w:rFonts w:eastAsia="Times New Roman"/>
              </w:rPr>
              <w:t>GSO/GSO</w:t>
            </w:r>
          </w:p>
        </w:tc>
        <w:tc>
          <w:tcPr>
            <w:tcW w:w="2603" w:type="dxa"/>
            <w:vMerge w:val="restart"/>
          </w:tcPr>
          <w:p w:rsidR="002E0B27" w:rsidRPr="00861C70" w:rsidRDefault="002E0B27" w:rsidP="002E0B27">
            <w:pPr>
              <w:pStyle w:val="Tabletext"/>
              <w:spacing w:before="80" w:after="80"/>
              <w:rPr>
                <w:rFonts w:eastAsia="Times New Roman"/>
              </w:rPr>
            </w:pPr>
            <w:r w:rsidRPr="00861C70">
              <w:rPr>
                <w:rFonts w:eastAsia="Times New Roman"/>
              </w:rPr>
              <w:t xml:space="preserve">A station in a satellite network using the geostationary-satellite orbit (GSO), in any space </w:t>
            </w:r>
            <w:proofErr w:type="spellStart"/>
            <w:r w:rsidRPr="00861C70">
              <w:rPr>
                <w:rFonts w:eastAsia="Times New Roman"/>
              </w:rPr>
              <w:t>radiocommunication</w:t>
            </w:r>
            <w:proofErr w:type="spellEnd"/>
            <w:r w:rsidRPr="00861C70">
              <w:rPr>
                <w:rFonts w:eastAsia="Times New Roman"/>
              </w:rPr>
              <w:t xml:space="preserve"> service, in a frequency band and in a Region where this service is not subject to a Plan, in respect of any other satellite network using that orbit, in any space </w:t>
            </w:r>
            <w:proofErr w:type="spellStart"/>
            <w:r w:rsidRPr="00861C70">
              <w:rPr>
                <w:rFonts w:eastAsia="Times New Roman"/>
              </w:rPr>
              <w:t>radio</w:t>
            </w:r>
            <w:r w:rsidRPr="00861C70">
              <w:rPr>
                <w:rFonts w:eastAsia="Times New Roman"/>
              </w:rPr>
              <w:softHyphen/>
              <w:t>communication</w:t>
            </w:r>
            <w:proofErr w:type="spellEnd"/>
            <w:r w:rsidRPr="00861C70">
              <w:rPr>
                <w:rFonts w:eastAsia="Times New Roman"/>
              </w:rPr>
              <w:t xml:space="preserve"> service in a frequency band and in a Region where this service is not subject to a Plan, with the exception of the coordination between earth stations operating in the opposite direction of transmission</w:t>
            </w:r>
          </w:p>
        </w:tc>
        <w:tc>
          <w:tcPr>
            <w:tcW w:w="2603" w:type="dxa"/>
            <w:tcBorders>
              <w:bottom w:val="nil"/>
            </w:tcBorders>
          </w:tcPr>
          <w:p w:rsidR="002E0B27" w:rsidRPr="00861C70" w:rsidRDefault="002E0B27" w:rsidP="002E0B27">
            <w:pPr>
              <w:pStyle w:val="Tabletext"/>
              <w:spacing w:before="80" w:after="80"/>
              <w:ind w:left="284" w:hanging="284"/>
              <w:rPr>
                <w:rFonts w:eastAsia="Times New Roman"/>
                <w:lang w:val="de-DE"/>
              </w:rPr>
            </w:pPr>
            <w:r w:rsidRPr="00861C70">
              <w:rPr>
                <w:rFonts w:eastAsia="Times New Roman"/>
                <w:lang w:val="de-DE"/>
              </w:rPr>
              <w:t>1)</w:t>
            </w:r>
            <w:r w:rsidRPr="00861C70">
              <w:rPr>
                <w:rFonts w:eastAsia="Times New Roman"/>
                <w:lang w:val="de-DE"/>
              </w:rPr>
              <w:tab/>
              <w:t>3</w:t>
            </w:r>
            <w:r w:rsidRPr="00861C70">
              <w:rPr>
                <w:rFonts w:ascii="Tms Rmn" w:hAnsi="Tms Rmn"/>
                <w:sz w:val="12"/>
                <w:lang w:val="de-DE"/>
              </w:rPr>
              <w:t> </w:t>
            </w:r>
            <w:r w:rsidRPr="00861C70">
              <w:rPr>
                <w:rFonts w:eastAsia="Times New Roman"/>
                <w:lang w:val="de-DE"/>
              </w:rPr>
              <w:t>400-4</w:t>
            </w:r>
            <w:r w:rsidRPr="00861C70">
              <w:rPr>
                <w:rFonts w:ascii="Tms Rmn" w:hAnsi="Tms Rmn"/>
                <w:sz w:val="12"/>
                <w:lang w:val="de-DE"/>
              </w:rPr>
              <w:t> </w:t>
            </w:r>
            <w:r w:rsidRPr="00861C70">
              <w:rPr>
                <w:rFonts w:eastAsia="Times New Roman"/>
                <w:lang w:val="de-DE"/>
              </w:rPr>
              <w:t>200 MHz</w:t>
            </w:r>
            <w:r w:rsidRPr="00861C70">
              <w:rPr>
                <w:rFonts w:eastAsia="Times New Roman"/>
                <w:lang w:val="de-DE"/>
              </w:rPr>
              <w:br/>
              <w:t>5</w:t>
            </w:r>
            <w:r w:rsidRPr="00861C70">
              <w:rPr>
                <w:rFonts w:ascii="Tms Rmn" w:hAnsi="Tms Rmn"/>
                <w:sz w:val="12"/>
                <w:lang w:val="de-DE"/>
              </w:rPr>
              <w:t> </w:t>
            </w:r>
            <w:r w:rsidRPr="00861C70">
              <w:rPr>
                <w:rFonts w:eastAsia="Times New Roman"/>
                <w:lang w:val="de-DE"/>
              </w:rPr>
              <w:t>725-5</w:t>
            </w:r>
            <w:r w:rsidRPr="00861C70">
              <w:rPr>
                <w:rFonts w:ascii="Tms Rmn" w:hAnsi="Tms Rmn"/>
                <w:sz w:val="12"/>
                <w:lang w:val="de-DE"/>
              </w:rPr>
              <w:t> </w:t>
            </w:r>
            <w:r w:rsidRPr="00861C70">
              <w:rPr>
                <w:rFonts w:eastAsia="Times New Roman"/>
                <w:lang w:val="de-DE"/>
              </w:rPr>
              <w:t xml:space="preserve">850 MHz (Region 1) </w:t>
            </w:r>
            <w:proofErr w:type="spellStart"/>
            <w:r w:rsidRPr="00861C70">
              <w:rPr>
                <w:rFonts w:eastAsia="Times New Roman"/>
                <w:lang w:val="de-DE"/>
              </w:rPr>
              <w:t>and</w:t>
            </w:r>
            <w:proofErr w:type="spellEnd"/>
            <w:r w:rsidRPr="00861C70">
              <w:rPr>
                <w:rFonts w:eastAsia="Times New Roman"/>
                <w:lang w:val="de-DE"/>
              </w:rPr>
              <w:br/>
              <w:t>5</w:t>
            </w:r>
            <w:r w:rsidRPr="00861C70">
              <w:rPr>
                <w:rFonts w:ascii="Tms Rmn" w:hAnsi="Tms Rmn"/>
                <w:sz w:val="12"/>
                <w:lang w:val="de-DE"/>
              </w:rPr>
              <w:t> </w:t>
            </w:r>
            <w:r w:rsidRPr="00861C70">
              <w:rPr>
                <w:rFonts w:eastAsia="Times New Roman"/>
                <w:lang w:val="de-DE"/>
              </w:rPr>
              <w:t>850-6</w:t>
            </w:r>
            <w:r w:rsidRPr="00861C70">
              <w:rPr>
                <w:rFonts w:ascii="Tms Rmn" w:hAnsi="Tms Rmn"/>
                <w:sz w:val="12"/>
                <w:lang w:val="de-DE"/>
              </w:rPr>
              <w:t> </w:t>
            </w:r>
            <w:r w:rsidRPr="00861C70">
              <w:rPr>
                <w:rFonts w:eastAsia="Times New Roman"/>
                <w:lang w:val="de-DE"/>
              </w:rPr>
              <w:t>725 MHz</w:t>
            </w:r>
            <w:r w:rsidRPr="00861C70">
              <w:rPr>
                <w:rFonts w:eastAsia="Times New Roman"/>
                <w:lang w:val="de-DE"/>
              </w:rPr>
              <w:br/>
              <w:t>7</w:t>
            </w:r>
            <w:r w:rsidRPr="00861C70">
              <w:rPr>
                <w:rFonts w:ascii="Tms Rmn" w:hAnsi="Tms Rmn"/>
                <w:sz w:val="12"/>
                <w:lang w:val="de-DE"/>
              </w:rPr>
              <w:t> </w:t>
            </w:r>
            <w:r w:rsidRPr="00861C70">
              <w:rPr>
                <w:rFonts w:eastAsia="Times New Roman"/>
                <w:lang w:val="de-DE"/>
              </w:rPr>
              <w:t>025-7</w:t>
            </w:r>
            <w:r w:rsidRPr="00861C70">
              <w:rPr>
                <w:rFonts w:ascii="Tms Rmn" w:hAnsi="Tms Rmn"/>
                <w:sz w:val="12"/>
                <w:lang w:val="de-DE"/>
              </w:rPr>
              <w:t> </w:t>
            </w:r>
            <w:r w:rsidRPr="00861C70">
              <w:rPr>
                <w:rFonts w:eastAsia="Times New Roman"/>
                <w:lang w:val="de-DE"/>
              </w:rPr>
              <w:t>075 MHz</w:t>
            </w:r>
          </w:p>
        </w:tc>
        <w:tc>
          <w:tcPr>
            <w:tcW w:w="3759" w:type="dxa"/>
            <w:tcBorders>
              <w:bottom w:val="nil"/>
            </w:tcBorders>
          </w:tcPr>
          <w:p w:rsidR="002E0B27" w:rsidRPr="00861C70" w:rsidRDefault="002E0B27" w:rsidP="002E0B27">
            <w:pPr>
              <w:pStyle w:val="Tabletext"/>
              <w:spacing w:before="80" w:after="80"/>
              <w:ind w:left="284" w:hanging="284"/>
              <w:rPr>
                <w:rFonts w:eastAsia="Times New Roman"/>
              </w:rPr>
            </w:pPr>
            <w:r w:rsidRPr="00861C70">
              <w:rPr>
                <w:rFonts w:eastAsia="Times New Roman"/>
              </w:rPr>
              <w:t>i)</w:t>
            </w:r>
            <w:r w:rsidRPr="00861C70">
              <w:rPr>
                <w:rFonts w:eastAsia="Times New Roman"/>
              </w:rPr>
              <w:tab/>
              <w:t>Bandwidth overlap, and</w:t>
            </w:r>
          </w:p>
          <w:p w:rsidR="002E0B27" w:rsidRPr="00861C70" w:rsidRDefault="002E0B27" w:rsidP="002E0B27">
            <w:pPr>
              <w:pStyle w:val="Tabletext"/>
              <w:spacing w:before="80" w:after="80"/>
              <w:ind w:left="284" w:hanging="284"/>
              <w:rPr>
                <w:rFonts w:eastAsia="Times New Roman"/>
              </w:rPr>
            </w:pPr>
            <w:r w:rsidRPr="00861C70">
              <w:rPr>
                <w:rFonts w:eastAsia="Times New Roman"/>
              </w:rPr>
              <w:t>ii)</w:t>
            </w:r>
            <w:r w:rsidRPr="00861C70">
              <w:rPr>
                <w:rFonts w:eastAsia="Times New Roman"/>
              </w:rPr>
              <w:tab/>
              <w:t>any network in the fixed-satellite service (FSS) and any associated space operation functions (see No. </w:t>
            </w:r>
            <w:r w:rsidRPr="00861C70">
              <w:rPr>
                <w:rStyle w:val="Artref"/>
                <w:rFonts w:eastAsia="Times New Roman"/>
                <w:b/>
                <w:bCs/>
              </w:rPr>
              <w:t>1.23</w:t>
            </w:r>
            <w:r w:rsidRPr="00861C70">
              <w:rPr>
                <w:rFonts w:eastAsia="Times New Roman"/>
              </w:rPr>
              <w:t xml:space="preserve">) with a space station within an orbital arc of </w:t>
            </w:r>
            <w:r w:rsidRPr="00861C70">
              <w:rPr>
                <w:rFonts w:eastAsia="Times New Roman"/>
              </w:rPr>
              <w:sym w:font="Symbol" w:char="F0B1"/>
            </w:r>
            <w:r w:rsidRPr="00861C70">
              <w:rPr>
                <w:rFonts w:eastAsia="Times New Roman"/>
                <w:sz w:val="4"/>
              </w:rPr>
              <w:t> </w:t>
            </w:r>
            <w:r w:rsidRPr="00861C70">
              <w:rPr>
                <w:rFonts w:eastAsia="Times New Roman"/>
              </w:rPr>
              <w:t>10° of the nominal orbital position of a proposed network in the FSS</w:t>
            </w:r>
          </w:p>
        </w:tc>
        <w:tc>
          <w:tcPr>
            <w:tcW w:w="2024" w:type="dxa"/>
            <w:vMerge w:val="restart"/>
          </w:tcPr>
          <w:p w:rsidR="002E0B27" w:rsidRPr="00861C70" w:rsidRDefault="002E0B27" w:rsidP="002E0B27">
            <w:pPr>
              <w:pStyle w:val="Tabletext"/>
              <w:spacing w:before="80" w:after="80"/>
              <w:rPr>
                <w:rFonts w:eastAsia="Times New Roman"/>
              </w:rPr>
            </w:pPr>
          </w:p>
        </w:tc>
        <w:tc>
          <w:tcPr>
            <w:tcW w:w="2603" w:type="dxa"/>
            <w:vMerge w:val="restart"/>
          </w:tcPr>
          <w:p w:rsidR="002E0B27" w:rsidRPr="00861C70" w:rsidRDefault="002E0B27">
            <w:pPr>
              <w:pStyle w:val="Tabletext"/>
              <w:spacing w:before="80" w:after="80"/>
              <w:rPr>
                <w:rFonts w:eastAsia="Times New Roman"/>
                <w:caps/>
                <w:sz w:val="28"/>
              </w:rPr>
              <w:pPrChange w:id="66" w:author="CEPT Coord AI1.13" w:date="2011-10-05T18:57:00Z">
                <w:pPr>
                  <w:pStyle w:val="Tabletext"/>
                  <w:keepNext/>
                  <w:keepLines/>
                  <w:spacing w:before="80" w:after="80"/>
                  <w:jc w:val="center"/>
                </w:pPr>
              </w:pPrChange>
            </w:pPr>
            <w:r w:rsidRPr="00861C70">
              <w:rPr>
                <w:rFonts w:eastAsia="Times New Roman"/>
              </w:rPr>
              <w:t>With respect to the space services listed in the threshold/condition column in the bands in 1), 2), 3), 4), 5), 6), 7)</w:t>
            </w:r>
            <w:ins w:id="67" w:author="CEPT Coord AI1.13" w:date="2011-10-05T18:57:00Z">
              <w:r w:rsidR="00FA4743" w:rsidRPr="00861C70">
                <w:rPr>
                  <w:rFonts w:eastAsia="Times New Roman"/>
                </w:rPr>
                <w:t>, 8)</w:t>
              </w:r>
            </w:ins>
            <w:r w:rsidRPr="00861C70">
              <w:rPr>
                <w:rFonts w:eastAsia="Times New Roman"/>
              </w:rPr>
              <w:t xml:space="preserve"> and </w:t>
            </w:r>
            <w:ins w:id="68" w:author="CEPT Coord AI1.13" w:date="2011-10-05T18:57:00Z">
              <w:r w:rsidR="00FA4743" w:rsidRPr="00861C70">
                <w:rPr>
                  <w:rFonts w:eastAsia="Times New Roman"/>
                </w:rPr>
                <w:t>9</w:t>
              </w:r>
            </w:ins>
            <w:del w:id="69" w:author="CEPT Coord AI1.13" w:date="2011-10-05T18:57:00Z">
              <w:r w:rsidRPr="00861C70" w:rsidDel="00FA4743">
                <w:rPr>
                  <w:rFonts w:eastAsia="Times New Roman"/>
                </w:rPr>
                <w:delText>8</w:delText>
              </w:r>
            </w:del>
            <w:r w:rsidRPr="00861C70">
              <w:rPr>
                <w:rFonts w:eastAsia="Times New Roman"/>
              </w:rPr>
              <w:t>), an adminis</w:t>
            </w:r>
            <w:r w:rsidRPr="00861C70">
              <w:rPr>
                <w:rFonts w:eastAsia="Times New Roman"/>
              </w:rPr>
              <w:softHyphen/>
              <w:t>tration may request, pursuant to No. </w:t>
            </w:r>
            <w:r w:rsidRPr="00861C70">
              <w:rPr>
                <w:rStyle w:val="Artref"/>
                <w:rFonts w:eastAsia="Times New Roman"/>
                <w:b/>
              </w:rPr>
              <w:t>9.41</w:t>
            </w:r>
            <w:r w:rsidRPr="00861C70">
              <w:rPr>
                <w:rFonts w:eastAsia="Times New Roman"/>
              </w:rPr>
              <w:t xml:space="preserve">, to be included in requests for coordination, indicating the networks for which the value of </w:t>
            </w:r>
            <w:r w:rsidRPr="00861C70">
              <w:rPr>
                <w:rFonts w:eastAsia="Times New Roman"/>
                <w:iCs/>
              </w:rPr>
              <w:sym w:font="Symbol" w:char="F044"/>
            </w:r>
            <w:r w:rsidRPr="00861C70">
              <w:rPr>
                <w:rFonts w:eastAsia="Times New Roman"/>
                <w:i/>
              </w:rPr>
              <w:t>T</w:t>
            </w:r>
            <w:r w:rsidRPr="00861C70">
              <w:rPr>
                <w:rFonts w:eastAsia="Times New Roman"/>
              </w:rPr>
              <w:t>/</w:t>
            </w:r>
            <w:r w:rsidRPr="00861C70">
              <w:rPr>
                <w:rFonts w:eastAsia="Times New Roman"/>
                <w:i/>
              </w:rPr>
              <w:t>T</w:t>
            </w:r>
            <w:r w:rsidRPr="00861C70">
              <w:rPr>
                <w:rFonts w:eastAsia="Times New Roman"/>
              </w:rPr>
              <w:t xml:space="preserve"> calculated by the method in § 2.2.1.2 and 3.2 of Appendix </w:t>
            </w:r>
            <w:r w:rsidRPr="00861C70">
              <w:rPr>
                <w:rStyle w:val="Appref"/>
                <w:rFonts w:eastAsia="Times New Roman"/>
                <w:bCs/>
              </w:rPr>
              <w:t>8</w:t>
            </w:r>
            <w:r w:rsidRPr="00861C70">
              <w:rPr>
                <w:rFonts w:eastAsia="Times New Roman"/>
              </w:rPr>
              <w:t xml:space="preserve"> exceeds 6%. When the Bureau, on request by an affected administration, studies this information pursuant to No. </w:t>
            </w:r>
            <w:r w:rsidRPr="00861C70">
              <w:rPr>
                <w:rStyle w:val="Artref"/>
                <w:rFonts w:eastAsia="Times New Roman"/>
                <w:b/>
              </w:rPr>
              <w:t>9.42</w:t>
            </w:r>
            <w:r w:rsidRPr="00861C70">
              <w:rPr>
                <w:rFonts w:eastAsia="Times New Roman"/>
              </w:rPr>
              <w:t>, the calculation method given in § 2.2.1.2 and 3.2 of Appendix </w:t>
            </w:r>
            <w:r w:rsidRPr="00861C70">
              <w:rPr>
                <w:rStyle w:val="Appref"/>
                <w:rFonts w:eastAsia="Times New Roman"/>
                <w:bCs/>
              </w:rPr>
              <w:t>8</w:t>
            </w:r>
            <w:r w:rsidRPr="00861C70">
              <w:rPr>
                <w:rFonts w:eastAsia="Times New Roman"/>
              </w:rPr>
              <w:t xml:space="preserve"> shall be used</w:t>
            </w:r>
          </w:p>
        </w:tc>
      </w:tr>
      <w:tr w:rsidR="002E0B27" w:rsidRPr="00861C70" w:rsidTr="002E0B27">
        <w:trPr>
          <w:jc w:val="center"/>
        </w:trPr>
        <w:tc>
          <w:tcPr>
            <w:tcW w:w="1157" w:type="dxa"/>
            <w:vMerge/>
          </w:tcPr>
          <w:p w:rsidR="002E0B27" w:rsidRPr="00861C70" w:rsidRDefault="002E0B27" w:rsidP="002E0B27">
            <w:pPr>
              <w:pStyle w:val="Tabletext"/>
              <w:spacing w:before="80" w:after="80"/>
              <w:rPr>
                <w:rFonts w:eastAsia="Times New Roman"/>
              </w:rPr>
            </w:pPr>
          </w:p>
        </w:tc>
        <w:tc>
          <w:tcPr>
            <w:tcW w:w="2603" w:type="dxa"/>
            <w:vMerge/>
          </w:tcPr>
          <w:p w:rsidR="002E0B27" w:rsidRPr="00861C70" w:rsidRDefault="002E0B27" w:rsidP="002E0B27">
            <w:pPr>
              <w:pStyle w:val="Tabletext"/>
              <w:spacing w:before="80" w:after="80"/>
              <w:rPr>
                <w:rFonts w:eastAsia="Times New Roman"/>
              </w:rPr>
            </w:pPr>
          </w:p>
        </w:tc>
        <w:tc>
          <w:tcPr>
            <w:tcW w:w="2603" w:type="dxa"/>
            <w:tcBorders>
              <w:top w:val="nil"/>
            </w:tcBorders>
          </w:tcPr>
          <w:p w:rsidR="002E0B27" w:rsidRPr="00861C70" w:rsidRDefault="002E0B27" w:rsidP="002E0B27">
            <w:pPr>
              <w:pStyle w:val="Tabletext"/>
              <w:spacing w:before="80" w:after="80"/>
              <w:ind w:left="284" w:hanging="284"/>
              <w:rPr>
                <w:rFonts w:eastAsia="Times New Roman"/>
                <w:lang w:val="de-DE"/>
              </w:rPr>
            </w:pPr>
            <w:r w:rsidRPr="00861C70">
              <w:rPr>
                <w:rFonts w:eastAsia="Times New Roman"/>
                <w:lang w:val="de-DE"/>
              </w:rPr>
              <w:t>2)</w:t>
            </w:r>
            <w:r w:rsidRPr="00861C70">
              <w:rPr>
                <w:rFonts w:eastAsia="Times New Roman"/>
                <w:lang w:val="de-DE"/>
              </w:rPr>
              <w:tab/>
              <w:t>10.95-11.2 GHz</w:t>
            </w:r>
            <w:r w:rsidRPr="00861C70">
              <w:rPr>
                <w:rFonts w:eastAsia="Times New Roman"/>
                <w:lang w:val="de-DE"/>
              </w:rPr>
              <w:br/>
              <w:t>11.45</w:t>
            </w:r>
            <w:r w:rsidRPr="00861C70">
              <w:rPr>
                <w:rFonts w:eastAsia="Times New Roman"/>
                <w:lang w:val="de-DE"/>
              </w:rPr>
              <w:noBreakHyphen/>
              <w:t xml:space="preserve">11.7 GHz </w:t>
            </w:r>
            <w:r w:rsidRPr="00861C70">
              <w:rPr>
                <w:rFonts w:eastAsia="Times New Roman"/>
                <w:lang w:val="de-DE"/>
              </w:rPr>
              <w:br/>
              <w:t xml:space="preserve">11.7-12.2 GHz </w:t>
            </w:r>
            <w:r w:rsidRPr="00861C70">
              <w:rPr>
                <w:rFonts w:eastAsia="Times New Roman"/>
                <w:lang w:val="de-DE"/>
              </w:rPr>
              <w:br/>
              <w:t>(Region 2)</w:t>
            </w:r>
            <w:r w:rsidRPr="00861C70">
              <w:rPr>
                <w:rFonts w:eastAsia="Times New Roman"/>
                <w:lang w:val="de-DE"/>
              </w:rPr>
              <w:br/>
              <w:t xml:space="preserve">12.2-12.5 GHz </w:t>
            </w:r>
            <w:r w:rsidRPr="00861C70">
              <w:rPr>
                <w:rFonts w:eastAsia="Times New Roman"/>
                <w:lang w:val="de-DE"/>
              </w:rPr>
              <w:br/>
              <w:t>(Region 3)</w:t>
            </w:r>
            <w:r w:rsidRPr="00861C70">
              <w:rPr>
                <w:rFonts w:eastAsia="Times New Roman"/>
                <w:lang w:val="de-DE"/>
              </w:rPr>
              <w:br/>
              <w:t>12.5</w:t>
            </w:r>
            <w:r w:rsidRPr="00861C70">
              <w:rPr>
                <w:rFonts w:eastAsia="Times New Roman"/>
                <w:lang w:val="de-DE"/>
              </w:rPr>
              <w:noBreakHyphen/>
              <w:t>12.75 GHz (</w:t>
            </w:r>
            <w:proofErr w:type="spellStart"/>
            <w:r w:rsidRPr="00861C70">
              <w:rPr>
                <w:rFonts w:eastAsia="Times New Roman"/>
                <w:lang w:val="de-DE"/>
              </w:rPr>
              <w:t>Regions</w:t>
            </w:r>
            <w:proofErr w:type="spellEnd"/>
            <w:r w:rsidRPr="00861C70">
              <w:rPr>
                <w:rFonts w:eastAsia="Times New Roman"/>
                <w:lang w:val="de-DE"/>
              </w:rPr>
              <w:t xml:space="preserve"> 1 </w:t>
            </w:r>
            <w:proofErr w:type="spellStart"/>
            <w:r w:rsidRPr="00861C70">
              <w:rPr>
                <w:rFonts w:eastAsia="Times New Roman"/>
                <w:lang w:val="de-DE"/>
              </w:rPr>
              <w:t>and</w:t>
            </w:r>
            <w:proofErr w:type="spellEnd"/>
            <w:r w:rsidRPr="00861C70">
              <w:rPr>
                <w:rFonts w:eastAsia="Times New Roman"/>
                <w:lang w:val="de-DE"/>
              </w:rPr>
              <w:t xml:space="preserve"> 3) 12.7</w:t>
            </w:r>
            <w:r w:rsidRPr="00861C70">
              <w:rPr>
                <w:rFonts w:eastAsia="Times New Roman"/>
                <w:lang w:val="de-DE"/>
              </w:rPr>
              <w:noBreakHyphen/>
              <w:t xml:space="preserve">12.75 GHz (Region 2) </w:t>
            </w:r>
            <w:proofErr w:type="spellStart"/>
            <w:r w:rsidRPr="00861C70">
              <w:rPr>
                <w:rFonts w:eastAsia="Times New Roman"/>
                <w:lang w:val="de-DE"/>
              </w:rPr>
              <w:t>and</w:t>
            </w:r>
            <w:proofErr w:type="spellEnd"/>
            <w:r w:rsidRPr="00861C70">
              <w:rPr>
                <w:rFonts w:eastAsia="Times New Roman"/>
                <w:lang w:val="de-DE"/>
              </w:rPr>
              <w:t xml:space="preserve"> </w:t>
            </w:r>
            <w:r w:rsidRPr="00861C70">
              <w:rPr>
                <w:rFonts w:eastAsia="Times New Roman"/>
                <w:lang w:val="de-DE"/>
              </w:rPr>
              <w:br/>
              <w:t>13.75</w:t>
            </w:r>
            <w:r w:rsidRPr="00861C70">
              <w:rPr>
                <w:rFonts w:eastAsia="Times New Roman"/>
                <w:lang w:val="de-DE"/>
              </w:rPr>
              <w:noBreakHyphen/>
              <w:t>14.5 GHz</w:t>
            </w:r>
          </w:p>
        </w:tc>
        <w:tc>
          <w:tcPr>
            <w:tcW w:w="3759" w:type="dxa"/>
            <w:tcBorders>
              <w:top w:val="nil"/>
            </w:tcBorders>
          </w:tcPr>
          <w:p w:rsidR="002E0B27" w:rsidRPr="00861C70" w:rsidRDefault="002E0B27" w:rsidP="002E0B27">
            <w:pPr>
              <w:pStyle w:val="Tabletext"/>
              <w:spacing w:before="80" w:after="80"/>
              <w:ind w:left="284" w:hanging="284"/>
              <w:rPr>
                <w:rFonts w:eastAsia="Times New Roman"/>
              </w:rPr>
            </w:pPr>
            <w:r w:rsidRPr="00861C70">
              <w:rPr>
                <w:rFonts w:eastAsia="Times New Roman"/>
              </w:rPr>
              <w:t>i)</w:t>
            </w:r>
            <w:r w:rsidRPr="00861C70">
              <w:rPr>
                <w:rFonts w:eastAsia="Times New Roman"/>
              </w:rPr>
              <w:tab/>
              <w:t>Bandwidth overlap, and</w:t>
            </w:r>
          </w:p>
          <w:p w:rsidR="002E0B27" w:rsidRPr="00861C70" w:rsidRDefault="002E0B27" w:rsidP="002E0B27">
            <w:pPr>
              <w:pStyle w:val="Tabletext"/>
              <w:spacing w:before="80" w:after="80"/>
              <w:ind w:left="284" w:hanging="284"/>
              <w:rPr>
                <w:rFonts w:eastAsia="Times New Roman"/>
              </w:rPr>
            </w:pPr>
            <w:r w:rsidRPr="00861C70">
              <w:rPr>
                <w:rFonts w:eastAsia="Times New Roman"/>
              </w:rPr>
              <w:t>ii)</w:t>
            </w:r>
            <w:r w:rsidRPr="00861C70">
              <w:rPr>
                <w:rFonts w:eastAsia="Times New Roman"/>
              </w:rPr>
              <w:tab/>
              <w:t>any network in the FSS or broadcasting-satellite service (BSS), not subject to a Plan, and any associated space operation functions (see No. </w:t>
            </w:r>
            <w:r w:rsidRPr="00861C70">
              <w:rPr>
                <w:rStyle w:val="Artref"/>
                <w:rFonts w:eastAsia="Times New Roman"/>
                <w:b/>
                <w:bCs/>
              </w:rPr>
              <w:t>1.23</w:t>
            </w:r>
            <w:r w:rsidRPr="00861C70">
              <w:rPr>
                <w:rFonts w:eastAsia="Times New Roman"/>
              </w:rPr>
              <w:t xml:space="preserve">) with a space station within an orbital arc of </w:t>
            </w:r>
            <w:r w:rsidRPr="00861C70">
              <w:rPr>
                <w:rFonts w:ascii="Symbol" w:hAnsi="Symbol" w:hint="eastAsia"/>
              </w:rPr>
              <w:sym w:font="Symbol" w:char="F0B1"/>
            </w:r>
            <w:r w:rsidRPr="00861C70">
              <w:rPr>
                <w:rFonts w:eastAsia="Times New Roman"/>
                <w:sz w:val="4"/>
              </w:rPr>
              <w:t> </w:t>
            </w:r>
            <w:r w:rsidRPr="00861C70">
              <w:rPr>
                <w:rFonts w:eastAsia="Times New Roman"/>
              </w:rPr>
              <w:t>9° of the nominal orbital position of a proposed network in the FSS or BSS, not subject to a Plan</w:t>
            </w:r>
          </w:p>
        </w:tc>
        <w:tc>
          <w:tcPr>
            <w:tcW w:w="2024" w:type="dxa"/>
            <w:vMerge/>
          </w:tcPr>
          <w:p w:rsidR="002E0B27" w:rsidRPr="00861C70" w:rsidRDefault="002E0B27" w:rsidP="002E0B27">
            <w:pPr>
              <w:pStyle w:val="Tabletext"/>
              <w:spacing w:before="80" w:after="80"/>
              <w:rPr>
                <w:rFonts w:eastAsia="Times New Roman"/>
              </w:rPr>
            </w:pPr>
          </w:p>
        </w:tc>
        <w:tc>
          <w:tcPr>
            <w:tcW w:w="2603" w:type="dxa"/>
            <w:vMerge/>
          </w:tcPr>
          <w:p w:rsidR="002E0B27" w:rsidRPr="00861C70" w:rsidRDefault="002E0B27" w:rsidP="002E0B27">
            <w:pPr>
              <w:pStyle w:val="Tabletext"/>
              <w:spacing w:before="80" w:after="80"/>
              <w:rPr>
                <w:rFonts w:eastAsia="Times New Roman"/>
              </w:rPr>
            </w:pPr>
          </w:p>
        </w:tc>
      </w:tr>
    </w:tbl>
    <w:p w:rsidR="002E0B27" w:rsidRPr="00487A47" w:rsidRDefault="002E0B27" w:rsidP="00CB6274">
      <w:pPr>
        <w:pStyle w:val="TableNo"/>
        <w:jc w:val="left"/>
        <w:rPr>
          <w:color w:val="000000"/>
          <w:sz w:val="24"/>
          <w:szCs w:val="24"/>
        </w:rPr>
      </w:pPr>
      <w:r w:rsidRPr="00861C70">
        <w:br w:type="page"/>
      </w:r>
      <w:r w:rsidRPr="00487A47">
        <w:rPr>
          <w:color w:val="000000"/>
          <w:sz w:val="24"/>
          <w:szCs w:val="24"/>
        </w:rPr>
        <w:lastRenderedPageBreak/>
        <w:t>TABLE  5-1 (</w:t>
      </w:r>
      <w:r w:rsidRPr="00487A47">
        <w:rPr>
          <w:i/>
          <w:color w:val="000000"/>
          <w:sz w:val="24"/>
          <w:szCs w:val="24"/>
        </w:rPr>
        <w:t>continued</w:t>
      </w:r>
      <w:r w:rsidRPr="00487A47">
        <w:rPr>
          <w:color w:val="000000"/>
          <w:sz w:val="24"/>
          <w:szCs w:val="24"/>
        </w:rPr>
        <w:t>)     (WRC</w:t>
      </w:r>
      <w:r w:rsidRPr="00487A47">
        <w:rPr>
          <w:color w:val="000000"/>
          <w:sz w:val="24"/>
          <w:szCs w:val="24"/>
        </w:rPr>
        <w:noBreakHyphen/>
        <w:t>0</w:t>
      </w:r>
      <w:r w:rsidRPr="00487A47">
        <w:rPr>
          <w:sz w:val="24"/>
          <w:szCs w:val="24"/>
        </w:rPr>
        <w:t>7</w:t>
      </w:r>
      <w:r w:rsidRPr="00487A47">
        <w:rPr>
          <w:color w:val="000000"/>
          <w:sz w:val="24"/>
          <w:szCs w:val="24"/>
        </w:rPr>
        <w:t>)</w:t>
      </w:r>
    </w:p>
    <w:p w:rsidR="002E0B27" w:rsidRPr="00861C70" w:rsidRDefault="002E0B27" w:rsidP="002E0B27">
      <w:pPr>
        <w:rPr>
          <w:sz w:val="6"/>
          <w:szCs w:val="6"/>
        </w:rPr>
      </w:pP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2E0B27" w:rsidRPr="00861C70" w:rsidTr="002E0B27">
        <w:trPr>
          <w:jc w:val="center"/>
        </w:trPr>
        <w:tc>
          <w:tcPr>
            <w:tcW w:w="1157" w:type="dxa"/>
            <w:vAlign w:val="center"/>
          </w:tcPr>
          <w:p w:rsidR="002E0B27" w:rsidRPr="00861C70" w:rsidRDefault="002E0B27" w:rsidP="002E0B27">
            <w:pPr>
              <w:pStyle w:val="Tablehead"/>
              <w:rPr>
                <w:rFonts w:eastAsia="Times New Roman"/>
              </w:rPr>
            </w:pPr>
            <w:r w:rsidRPr="00861C70">
              <w:rPr>
                <w:rFonts w:eastAsia="Times New Roman"/>
              </w:rPr>
              <w:t>Reference</w:t>
            </w:r>
            <w:r w:rsidRPr="00861C70">
              <w:rPr>
                <w:rFonts w:eastAsia="Times New Roman"/>
              </w:rPr>
              <w:br/>
              <w:t>of</w:t>
            </w:r>
            <w:r w:rsidRPr="00861C70">
              <w:rPr>
                <w:rFonts w:eastAsia="Times New Roman"/>
              </w:rPr>
              <w:br/>
              <w:t xml:space="preserve">Article </w:t>
            </w:r>
            <w:r w:rsidRPr="00861C70">
              <w:rPr>
                <w:rStyle w:val="Artref"/>
                <w:rFonts w:eastAsia="Times New Roman"/>
              </w:rPr>
              <w:t>9</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Case</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Frequency bands</w:t>
            </w:r>
            <w:r w:rsidRPr="00861C70">
              <w:rPr>
                <w:rFonts w:eastAsia="Times New Roman"/>
              </w:rPr>
              <w:br/>
              <w:t>(and Region) of the service for which coordination</w:t>
            </w:r>
            <w:r w:rsidRPr="00861C70">
              <w:rPr>
                <w:rFonts w:eastAsia="Times New Roman"/>
              </w:rPr>
              <w:br/>
              <w:t>is sought</w:t>
            </w:r>
          </w:p>
        </w:tc>
        <w:tc>
          <w:tcPr>
            <w:tcW w:w="3759" w:type="dxa"/>
            <w:vAlign w:val="center"/>
          </w:tcPr>
          <w:p w:rsidR="002E0B27" w:rsidRPr="00861C70" w:rsidRDefault="002E0B27" w:rsidP="002E0B27">
            <w:pPr>
              <w:pStyle w:val="Tablehead"/>
              <w:rPr>
                <w:rFonts w:eastAsia="Times New Roman"/>
              </w:rPr>
            </w:pPr>
            <w:r w:rsidRPr="00861C70">
              <w:rPr>
                <w:rFonts w:eastAsia="Times New Roman"/>
              </w:rPr>
              <w:t>Threshold/condition</w:t>
            </w:r>
          </w:p>
        </w:tc>
        <w:tc>
          <w:tcPr>
            <w:tcW w:w="2024" w:type="dxa"/>
            <w:vAlign w:val="center"/>
          </w:tcPr>
          <w:p w:rsidR="002E0B27" w:rsidRPr="00861C70" w:rsidRDefault="002E0B27" w:rsidP="002E0B27">
            <w:pPr>
              <w:pStyle w:val="Tablehead"/>
              <w:rPr>
                <w:rFonts w:eastAsia="Times New Roman"/>
              </w:rPr>
            </w:pPr>
            <w:r w:rsidRPr="00861C70">
              <w:rPr>
                <w:rFonts w:eastAsia="Times New Roman"/>
              </w:rPr>
              <w:t xml:space="preserve">Calculation </w:t>
            </w:r>
            <w:r w:rsidRPr="00861C70">
              <w:rPr>
                <w:rFonts w:eastAsia="Times New Roman"/>
              </w:rPr>
              <w:br/>
              <w:t>method</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Remarks</w:t>
            </w:r>
          </w:p>
        </w:tc>
      </w:tr>
      <w:tr w:rsidR="002E0B27" w:rsidRPr="00861C70" w:rsidTr="002E0B27">
        <w:trPr>
          <w:jc w:val="center"/>
        </w:trPr>
        <w:tc>
          <w:tcPr>
            <w:tcW w:w="1157" w:type="dxa"/>
            <w:tcBorders>
              <w:bottom w:val="nil"/>
            </w:tcBorders>
          </w:tcPr>
          <w:p w:rsidR="002E0B27" w:rsidRPr="00861C70" w:rsidRDefault="002E0B27" w:rsidP="002E0B27">
            <w:pPr>
              <w:pStyle w:val="Tabletext"/>
              <w:spacing w:before="80" w:after="80"/>
              <w:rPr>
                <w:rFonts w:eastAsia="Times New Roman"/>
              </w:rPr>
            </w:pPr>
            <w:r w:rsidRPr="00861C70">
              <w:rPr>
                <w:rFonts w:eastAsia="Times New Roman"/>
              </w:rPr>
              <w:t xml:space="preserve">No. </w:t>
            </w:r>
            <w:r w:rsidRPr="00861C70">
              <w:rPr>
                <w:rStyle w:val="Artref"/>
                <w:rFonts w:eastAsia="Times New Roman"/>
                <w:b/>
                <w:bCs/>
              </w:rPr>
              <w:t>9.7</w:t>
            </w:r>
            <w:r w:rsidRPr="00861C70">
              <w:rPr>
                <w:rFonts w:eastAsia="Times New Roman"/>
                <w:b/>
              </w:rPr>
              <w:br/>
            </w:r>
            <w:r w:rsidRPr="00861C70">
              <w:rPr>
                <w:rFonts w:eastAsia="Times New Roman"/>
              </w:rPr>
              <w:t>GSO/GSO</w:t>
            </w:r>
            <w:r w:rsidRPr="00861C70">
              <w:rPr>
                <w:rFonts w:eastAsia="Times New Roman"/>
              </w:rPr>
              <w:br/>
              <w:t>(</w:t>
            </w:r>
            <w:r w:rsidRPr="00861C70">
              <w:rPr>
                <w:rFonts w:eastAsia="Times New Roman"/>
                <w:i/>
                <w:iCs/>
              </w:rPr>
              <w:t>cont.</w:t>
            </w:r>
            <w:r w:rsidRPr="00861C70">
              <w:rPr>
                <w:rFonts w:eastAsia="Times New Roman"/>
              </w:rPr>
              <w:t>)</w:t>
            </w:r>
          </w:p>
        </w:tc>
        <w:tc>
          <w:tcPr>
            <w:tcW w:w="2603" w:type="dxa"/>
            <w:tcBorders>
              <w:bottom w:val="nil"/>
            </w:tcBorders>
          </w:tcPr>
          <w:p w:rsidR="002E0B27" w:rsidRPr="00861C70" w:rsidRDefault="002E0B27" w:rsidP="002E0B27">
            <w:pPr>
              <w:pStyle w:val="Tabletext"/>
              <w:spacing w:before="80" w:after="80"/>
              <w:rPr>
                <w:rFonts w:eastAsia="Times New Roman"/>
              </w:rPr>
            </w:pPr>
          </w:p>
        </w:tc>
        <w:tc>
          <w:tcPr>
            <w:tcW w:w="2603" w:type="dxa"/>
            <w:tcBorders>
              <w:bottom w:val="nil"/>
            </w:tcBorders>
          </w:tcPr>
          <w:p w:rsidR="002E0B27" w:rsidRPr="00861C70" w:rsidRDefault="002E0B27" w:rsidP="002E0B27">
            <w:pPr>
              <w:pStyle w:val="Tabletext"/>
              <w:spacing w:before="80" w:after="80"/>
              <w:ind w:left="284" w:hanging="284"/>
              <w:rPr>
                <w:rFonts w:eastAsia="Times New Roman"/>
              </w:rPr>
            </w:pPr>
            <w:r w:rsidRPr="00861C70">
              <w:rPr>
                <w:rFonts w:eastAsia="Times New Roman"/>
              </w:rPr>
              <w:t>3)</w:t>
            </w:r>
            <w:r w:rsidRPr="00861C70">
              <w:rPr>
                <w:rFonts w:eastAsia="Times New Roman"/>
              </w:rPr>
              <w:tab/>
              <w:t>17.7</w:t>
            </w:r>
            <w:r w:rsidRPr="00861C70">
              <w:rPr>
                <w:rFonts w:eastAsia="Times New Roman"/>
              </w:rPr>
              <w:noBreakHyphen/>
              <w:t>20.2 GHz,</w:t>
            </w:r>
            <w:r w:rsidRPr="00861C70">
              <w:rPr>
                <w:rFonts w:eastAsia="Times New Roman"/>
              </w:rPr>
              <w:br/>
              <w:t xml:space="preserve">(Regions 2 and 3), </w:t>
            </w:r>
            <w:r w:rsidRPr="00861C70">
              <w:rPr>
                <w:rFonts w:eastAsia="Times New Roman"/>
              </w:rPr>
              <w:br/>
              <w:t xml:space="preserve">17.3-20.2 GHz </w:t>
            </w:r>
            <w:r w:rsidRPr="00861C70">
              <w:rPr>
                <w:rFonts w:eastAsia="Times New Roman"/>
              </w:rPr>
              <w:br/>
              <w:t>(Region 1) and</w:t>
            </w:r>
            <w:r w:rsidRPr="00861C70">
              <w:rPr>
                <w:rFonts w:eastAsia="Times New Roman"/>
              </w:rPr>
              <w:br/>
              <w:t>27.5</w:t>
            </w:r>
            <w:r w:rsidRPr="00861C70">
              <w:rPr>
                <w:rFonts w:eastAsia="Times New Roman"/>
              </w:rPr>
              <w:noBreakHyphen/>
              <w:t>30 GHz</w:t>
            </w:r>
            <w:r w:rsidRPr="00861C70">
              <w:rPr>
                <w:rFonts w:eastAsia="Times New Roman"/>
              </w:rPr>
              <w:br/>
            </w:r>
            <w:r w:rsidRPr="00861C70">
              <w:rPr>
                <w:rFonts w:eastAsia="Times New Roman"/>
              </w:rPr>
              <w:br/>
            </w:r>
          </w:p>
        </w:tc>
        <w:tc>
          <w:tcPr>
            <w:tcW w:w="3759" w:type="dxa"/>
            <w:tcBorders>
              <w:bottom w:val="nil"/>
            </w:tcBorders>
          </w:tcPr>
          <w:p w:rsidR="002E0B27" w:rsidRPr="00861C70" w:rsidRDefault="002E0B27" w:rsidP="002E0B27">
            <w:pPr>
              <w:pStyle w:val="Tabletext"/>
              <w:spacing w:before="80" w:after="80"/>
              <w:ind w:left="284" w:hanging="284"/>
              <w:rPr>
                <w:rFonts w:eastAsia="Times New Roman"/>
              </w:rPr>
            </w:pPr>
            <w:r w:rsidRPr="00861C70">
              <w:rPr>
                <w:rFonts w:eastAsia="Times New Roman"/>
              </w:rPr>
              <w:t>i)</w:t>
            </w:r>
            <w:r w:rsidRPr="00861C70">
              <w:rPr>
                <w:rFonts w:eastAsia="Times New Roman"/>
              </w:rPr>
              <w:tab/>
              <w:t>Bandwidth overlap, and</w:t>
            </w:r>
          </w:p>
          <w:p w:rsidR="002E0B27" w:rsidRPr="00861C70" w:rsidRDefault="002E0B27" w:rsidP="002E0B27">
            <w:pPr>
              <w:pStyle w:val="Tabletext"/>
              <w:spacing w:before="80" w:after="80"/>
              <w:ind w:left="284" w:hanging="284"/>
              <w:rPr>
                <w:rFonts w:eastAsia="Times New Roman"/>
              </w:rPr>
            </w:pPr>
            <w:r w:rsidRPr="00861C70">
              <w:rPr>
                <w:rFonts w:eastAsia="Times New Roman"/>
              </w:rPr>
              <w:t>ii)</w:t>
            </w:r>
            <w:r w:rsidRPr="00861C70">
              <w:rPr>
                <w:rFonts w:eastAsia="Times New Roman"/>
              </w:rPr>
              <w:tab/>
              <w:t>any network in the FSS and any associated space operation functions (see No. </w:t>
            </w:r>
            <w:r w:rsidRPr="00861C70">
              <w:rPr>
                <w:rStyle w:val="Artref"/>
                <w:rFonts w:eastAsia="Times New Roman"/>
                <w:b/>
                <w:bCs/>
              </w:rPr>
              <w:t>1.23</w:t>
            </w:r>
            <w:r w:rsidRPr="00861C70">
              <w:rPr>
                <w:rFonts w:eastAsia="Times New Roman"/>
              </w:rPr>
              <w:t xml:space="preserve">) with a space station within an orbital arc of </w:t>
            </w:r>
            <w:r w:rsidRPr="00861C70">
              <w:rPr>
                <w:rFonts w:eastAsia="Times New Roman"/>
              </w:rPr>
              <w:sym w:font="Symbol" w:char="F0B1"/>
            </w:r>
            <w:r w:rsidRPr="00861C70">
              <w:rPr>
                <w:rFonts w:eastAsia="Times New Roman"/>
                <w:sz w:val="4"/>
              </w:rPr>
              <w:t> </w:t>
            </w:r>
            <w:r w:rsidRPr="00861C70">
              <w:rPr>
                <w:rFonts w:eastAsia="Times New Roman"/>
              </w:rPr>
              <w:t>8° of the nominal orbital position of a proposed network in the FSS</w:t>
            </w:r>
          </w:p>
        </w:tc>
        <w:tc>
          <w:tcPr>
            <w:tcW w:w="2024" w:type="dxa"/>
            <w:tcBorders>
              <w:bottom w:val="nil"/>
            </w:tcBorders>
          </w:tcPr>
          <w:p w:rsidR="002E0B27" w:rsidRPr="00861C70" w:rsidRDefault="002E0B27" w:rsidP="002E0B27">
            <w:pPr>
              <w:pStyle w:val="Tabletext"/>
              <w:spacing w:before="80" w:after="80"/>
              <w:rPr>
                <w:rFonts w:eastAsia="Times New Roman"/>
              </w:rPr>
            </w:pPr>
          </w:p>
        </w:tc>
        <w:tc>
          <w:tcPr>
            <w:tcW w:w="2603" w:type="dxa"/>
            <w:tcBorders>
              <w:bottom w:val="nil"/>
            </w:tcBorders>
          </w:tcPr>
          <w:p w:rsidR="002E0B27" w:rsidRPr="00861C70" w:rsidRDefault="002E0B27" w:rsidP="002E0B27">
            <w:pPr>
              <w:pStyle w:val="Tabletext"/>
              <w:spacing w:before="80" w:after="80"/>
              <w:rPr>
                <w:rFonts w:eastAsia="Times New Roman"/>
              </w:rPr>
            </w:pPr>
          </w:p>
        </w:tc>
      </w:tr>
      <w:tr w:rsidR="002E0B27" w:rsidRPr="00861C70" w:rsidTr="002E0B27">
        <w:trPr>
          <w:jc w:val="center"/>
        </w:trPr>
        <w:tc>
          <w:tcPr>
            <w:tcW w:w="1157" w:type="dxa"/>
            <w:tcBorders>
              <w:top w:val="nil"/>
            </w:tcBorders>
          </w:tcPr>
          <w:p w:rsidR="002E0B27" w:rsidRPr="00861C70" w:rsidRDefault="002E0B27" w:rsidP="002E0B27">
            <w:pPr>
              <w:pStyle w:val="Tabletext"/>
              <w:spacing w:before="80" w:after="80"/>
              <w:rPr>
                <w:rFonts w:eastAsia="Times New Roman"/>
              </w:rPr>
            </w:pPr>
          </w:p>
        </w:tc>
        <w:tc>
          <w:tcPr>
            <w:tcW w:w="2603" w:type="dxa"/>
            <w:tcBorders>
              <w:top w:val="nil"/>
            </w:tcBorders>
          </w:tcPr>
          <w:p w:rsidR="002E0B27" w:rsidRPr="00861C70" w:rsidRDefault="002E0B27" w:rsidP="002E0B27">
            <w:pPr>
              <w:pStyle w:val="Tabletext"/>
              <w:spacing w:before="80" w:after="80"/>
              <w:rPr>
                <w:rFonts w:eastAsia="Times New Roman"/>
              </w:rPr>
            </w:pPr>
          </w:p>
        </w:tc>
        <w:tc>
          <w:tcPr>
            <w:tcW w:w="2603" w:type="dxa"/>
            <w:tcBorders>
              <w:top w:val="nil"/>
            </w:tcBorders>
          </w:tcPr>
          <w:p w:rsidR="002E0B27" w:rsidRPr="00861C70" w:rsidRDefault="002E0B27" w:rsidP="002E0B27">
            <w:pPr>
              <w:pStyle w:val="Tabletext"/>
              <w:spacing w:before="80" w:after="80"/>
              <w:ind w:left="284" w:hanging="284"/>
              <w:rPr>
                <w:rFonts w:eastAsia="Times New Roman"/>
              </w:rPr>
            </w:pPr>
            <w:r w:rsidRPr="00861C70">
              <w:t>4)</w:t>
            </w:r>
            <w:r w:rsidRPr="00861C70">
              <w:tab/>
              <w:t>17.3</w:t>
            </w:r>
            <w:r w:rsidRPr="00861C70">
              <w:noBreakHyphen/>
              <w:t xml:space="preserve">17.7 GHz </w:t>
            </w:r>
            <w:r w:rsidRPr="00861C70">
              <w:br/>
              <w:t>(Regions 1 and 2)</w:t>
            </w:r>
          </w:p>
        </w:tc>
        <w:tc>
          <w:tcPr>
            <w:tcW w:w="3759" w:type="dxa"/>
            <w:tcBorders>
              <w:top w:val="nil"/>
            </w:tcBorders>
          </w:tcPr>
          <w:p w:rsidR="002E0B27" w:rsidRPr="00861C70" w:rsidRDefault="002E0B27" w:rsidP="002E0B27">
            <w:pPr>
              <w:pStyle w:val="Tabletext"/>
              <w:spacing w:before="80" w:after="80"/>
              <w:ind w:left="284" w:hanging="284"/>
            </w:pPr>
            <w:r w:rsidRPr="00861C70">
              <w:t>i)</w:t>
            </w:r>
            <w:r w:rsidRPr="00861C70">
              <w:tab/>
              <w:t>Bandwidth overlap, and</w:t>
            </w:r>
          </w:p>
          <w:p w:rsidR="002E0B27" w:rsidRPr="00861C70" w:rsidRDefault="002E0B27" w:rsidP="002E0B27">
            <w:pPr>
              <w:pStyle w:val="Tabletext"/>
              <w:spacing w:before="80" w:after="80"/>
              <w:ind w:left="567" w:hanging="567"/>
            </w:pPr>
            <w:r w:rsidRPr="00861C70">
              <w:t>ii)</w:t>
            </w:r>
            <w:r w:rsidRPr="00861C70">
              <w:tab/>
              <w:t>a)</w:t>
            </w:r>
            <w:r w:rsidRPr="00861C70">
              <w:tab/>
              <w:t>any network in the FSS and any associated space operation functions (see No. </w:t>
            </w:r>
            <w:r w:rsidRPr="00861C70">
              <w:rPr>
                <w:b/>
                <w:bCs/>
              </w:rPr>
              <w:t>1.23</w:t>
            </w:r>
            <w:r w:rsidRPr="00861C70">
              <w:t xml:space="preserve">) with a space station within an orbital arc of </w:t>
            </w:r>
            <w:r w:rsidRPr="00861C70">
              <w:sym w:font="Symbol" w:char="F0B1"/>
            </w:r>
            <w:r w:rsidRPr="00861C70">
              <w:t>8° of the nominal orbital position of a proposed network in the BSS,</w:t>
            </w:r>
          </w:p>
          <w:p w:rsidR="002E0B27" w:rsidRPr="00861C70" w:rsidRDefault="002E0B27" w:rsidP="002E0B27">
            <w:pPr>
              <w:pStyle w:val="Tabletext"/>
              <w:spacing w:before="80" w:after="80"/>
              <w:ind w:left="567" w:hanging="567"/>
            </w:pPr>
            <w:r w:rsidRPr="00861C70">
              <w:tab/>
              <w:t>or</w:t>
            </w:r>
          </w:p>
          <w:p w:rsidR="002E0B27" w:rsidRPr="00861C70" w:rsidRDefault="002E0B27" w:rsidP="002E0B27">
            <w:pPr>
              <w:pStyle w:val="Tabletext"/>
              <w:spacing w:before="80" w:after="80"/>
              <w:ind w:left="567" w:hanging="567"/>
              <w:rPr>
                <w:rFonts w:eastAsia="Times New Roman"/>
              </w:rPr>
            </w:pPr>
            <w:r w:rsidRPr="00861C70">
              <w:tab/>
              <w:t>b)</w:t>
            </w:r>
            <w:r w:rsidRPr="00861C70">
              <w:tab/>
              <w:t>any network in the BSS and any associated space operation functions (see No. </w:t>
            </w:r>
            <w:r w:rsidRPr="00861C70">
              <w:rPr>
                <w:b/>
                <w:bCs/>
              </w:rPr>
              <w:t>1.23</w:t>
            </w:r>
            <w:r w:rsidRPr="00861C70">
              <w:t xml:space="preserve">) with a space station within an orbital arc of </w:t>
            </w:r>
            <w:r w:rsidRPr="00861C70">
              <w:sym w:font="Symbol" w:char="F0B1"/>
            </w:r>
            <w:r w:rsidRPr="00861C70">
              <w:t>8° of the nominal orbital position of a proposed network in the FSS</w:t>
            </w:r>
          </w:p>
        </w:tc>
        <w:tc>
          <w:tcPr>
            <w:tcW w:w="2024" w:type="dxa"/>
            <w:tcBorders>
              <w:top w:val="nil"/>
            </w:tcBorders>
          </w:tcPr>
          <w:p w:rsidR="002E0B27" w:rsidRPr="00861C70" w:rsidRDefault="002E0B27" w:rsidP="002E0B27">
            <w:pPr>
              <w:pStyle w:val="Tabletext"/>
              <w:spacing w:before="80" w:after="80"/>
              <w:rPr>
                <w:rFonts w:eastAsia="Times New Roman"/>
              </w:rPr>
            </w:pPr>
          </w:p>
        </w:tc>
        <w:tc>
          <w:tcPr>
            <w:tcW w:w="2603" w:type="dxa"/>
            <w:tcBorders>
              <w:top w:val="nil"/>
            </w:tcBorders>
          </w:tcPr>
          <w:p w:rsidR="002E0B27" w:rsidRPr="00861C70" w:rsidRDefault="002E0B27" w:rsidP="002E0B27">
            <w:pPr>
              <w:pStyle w:val="Tabletext"/>
              <w:spacing w:before="80" w:after="80"/>
              <w:rPr>
                <w:rFonts w:eastAsia="Times New Roman"/>
              </w:rPr>
            </w:pPr>
          </w:p>
        </w:tc>
      </w:tr>
    </w:tbl>
    <w:p w:rsidR="002E0B27" w:rsidRPr="00861C70" w:rsidRDefault="002E0B27" w:rsidP="002E0B27">
      <w:pPr>
        <w:pStyle w:val="Tablefin"/>
        <w:rPr>
          <w:lang w:val="en-GB"/>
        </w:rPr>
      </w:pPr>
    </w:p>
    <w:p w:rsidR="002E0B27" w:rsidRPr="00487A47" w:rsidRDefault="002E0B27" w:rsidP="002E0B27">
      <w:pPr>
        <w:pStyle w:val="TableNo"/>
        <w:rPr>
          <w:color w:val="000000"/>
          <w:sz w:val="24"/>
          <w:szCs w:val="24"/>
        </w:rPr>
      </w:pPr>
      <w:r w:rsidRPr="00861C70">
        <w:br w:type="page"/>
      </w:r>
      <w:r w:rsidRPr="00487A47">
        <w:rPr>
          <w:color w:val="000000"/>
          <w:sz w:val="24"/>
          <w:szCs w:val="24"/>
        </w:rPr>
        <w:lastRenderedPageBreak/>
        <w:t>TABLE  5-1 (</w:t>
      </w:r>
      <w:r w:rsidRPr="00487A47">
        <w:rPr>
          <w:i/>
          <w:color w:val="000000"/>
          <w:sz w:val="24"/>
          <w:szCs w:val="24"/>
        </w:rPr>
        <w:t>continued</w:t>
      </w:r>
      <w:r w:rsidRPr="00487A47">
        <w:rPr>
          <w:color w:val="000000"/>
          <w:sz w:val="24"/>
          <w:szCs w:val="24"/>
        </w:rPr>
        <w:t>)     (WRC</w:t>
      </w:r>
      <w:r w:rsidRPr="00487A47">
        <w:rPr>
          <w:color w:val="000000"/>
          <w:sz w:val="24"/>
          <w:szCs w:val="24"/>
        </w:rPr>
        <w:noBreakHyphen/>
        <w:t>07)</w:t>
      </w:r>
    </w:p>
    <w:p w:rsidR="002E0B27" w:rsidRPr="00861C70" w:rsidRDefault="002E0B27" w:rsidP="002E0B27">
      <w:pPr>
        <w:rPr>
          <w:sz w:val="6"/>
          <w:szCs w:val="6"/>
        </w:rPr>
      </w:pP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2E0B27" w:rsidRPr="00861C70" w:rsidTr="002E0B27">
        <w:trPr>
          <w:jc w:val="center"/>
        </w:trPr>
        <w:tc>
          <w:tcPr>
            <w:tcW w:w="1157" w:type="dxa"/>
            <w:vAlign w:val="center"/>
          </w:tcPr>
          <w:p w:rsidR="002E0B27" w:rsidRPr="00861C70" w:rsidRDefault="002E0B27" w:rsidP="002E0B27">
            <w:pPr>
              <w:pStyle w:val="Tablehead"/>
              <w:rPr>
                <w:rFonts w:eastAsia="Times New Roman"/>
              </w:rPr>
            </w:pPr>
            <w:r w:rsidRPr="00861C70">
              <w:rPr>
                <w:rFonts w:eastAsia="Times New Roman"/>
              </w:rPr>
              <w:t>Reference</w:t>
            </w:r>
            <w:r w:rsidRPr="00861C70">
              <w:rPr>
                <w:rFonts w:eastAsia="Times New Roman"/>
              </w:rPr>
              <w:br/>
              <w:t>of</w:t>
            </w:r>
            <w:r w:rsidRPr="00861C70">
              <w:rPr>
                <w:rFonts w:eastAsia="Times New Roman"/>
              </w:rPr>
              <w:br/>
              <w:t xml:space="preserve">Article </w:t>
            </w:r>
            <w:r w:rsidRPr="00861C70">
              <w:rPr>
                <w:rStyle w:val="Artref"/>
                <w:rFonts w:eastAsia="Times New Roman"/>
              </w:rPr>
              <w:t>9</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Case</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Frequency bands</w:t>
            </w:r>
            <w:r w:rsidRPr="00861C70">
              <w:rPr>
                <w:rFonts w:eastAsia="Times New Roman"/>
              </w:rPr>
              <w:br/>
              <w:t>(and Region) of the service for which coordination</w:t>
            </w:r>
            <w:r w:rsidRPr="00861C70">
              <w:rPr>
                <w:rFonts w:eastAsia="Times New Roman"/>
              </w:rPr>
              <w:br/>
              <w:t>is sought</w:t>
            </w:r>
          </w:p>
        </w:tc>
        <w:tc>
          <w:tcPr>
            <w:tcW w:w="3759" w:type="dxa"/>
            <w:vAlign w:val="center"/>
          </w:tcPr>
          <w:p w:rsidR="002E0B27" w:rsidRPr="00861C70" w:rsidRDefault="002E0B27" w:rsidP="002E0B27">
            <w:pPr>
              <w:pStyle w:val="Tablehead"/>
              <w:rPr>
                <w:rFonts w:eastAsia="Times New Roman"/>
              </w:rPr>
            </w:pPr>
            <w:r w:rsidRPr="00861C70">
              <w:rPr>
                <w:rFonts w:eastAsia="Times New Roman"/>
              </w:rPr>
              <w:t>Threshold/condition</w:t>
            </w:r>
          </w:p>
        </w:tc>
        <w:tc>
          <w:tcPr>
            <w:tcW w:w="2024" w:type="dxa"/>
            <w:vAlign w:val="center"/>
          </w:tcPr>
          <w:p w:rsidR="002E0B27" w:rsidRPr="00861C70" w:rsidRDefault="002E0B27" w:rsidP="002E0B27">
            <w:pPr>
              <w:pStyle w:val="Tablehead"/>
              <w:rPr>
                <w:rFonts w:eastAsia="Times New Roman"/>
              </w:rPr>
            </w:pPr>
            <w:r w:rsidRPr="00861C70">
              <w:rPr>
                <w:rFonts w:eastAsia="Times New Roman"/>
              </w:rPr>
              <w:t xml:space="preserve">Calculation </w:t>
            </w:r>
            <w:r w:rsidRPr="00861C70">
              <w:rPr>
                <w:rFonts w:eastAsia="Times New Roman"/>
              </w:rPr>
              <w:br/>
              <w:t>method</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Remarks</w:t>
            </w:r>
          </w:p>
        </w:tc>
      </w:tr>
      <w:tr w:rsidR="002E0B27" w:rsidRPr="00861C70" w:rsidTr="002E0B27">
        <w:trPr>
          <w:jc w:val="center"/>
        </w:trPr>
        <w:tc>
          <w:tcPr>
            <w:tcW w:w="1157" w:type="dxa"/>
            <w:tcBorders>
              <w:top w:val="nil"/>
              <w:bottom w:val="nil"/>
            </w:tcBorders>
          </w:tcPr>
          <w:p w:rsidR="002E0B27" w:rsidRPr="00861C70" w:rsidRDefault="002E0B27" w:rsidP="002E0B27">
            <w:pPr>
              <w:pStyle w:val="Tabletext"/>
              <w:spacing w:before="80" w:after="80"/>
              <w:rPr>
                <w:rFonts w:eastAsia="Times New Roman"/>
              </w:rPr>
            </w:pPr>
            <w:r w:rsidRPr="00861C70">
              <w:rPr>
                <w:rFonts w:eastAsia="Times New Roman"/>
              </w:rPr>
              <w:t xml:space="preserve">No. </w:t>
            </w:r>
            <w:r w:rsidRPr="00861C70">
              <w:rPr>
                <w:rStyle w:val="Artref"/>
                <w:rFonts w:eastAsia="Times New Roman"/>
                <w:b/>
                <w:bCs/>
              </w:rPr>
              <w:t>9.7</w:t>
            </w:r>
            <w:r w:rsidRPr="00861C70">
              <w:rPr>
                <w:rFonts w:eastAsia="Times New Roman"/>
                <w:b/>
              </w:rPr>
              <w:br/>
            </w:r>
            <w:r w:rsidRPr="00861C70">
              <w:rPr>
                <w:rFonts w:eastAsia="Times New Roman"/>
              </w:rPr>
              <w:t>GSO/GSO</w:t>
            </w:r>
            <w:r w:rsidRPr="00861C70">
              <w:rPr>
                <w:rFonts w:eastAsia="Times New Roman"/>
              </w:rPr>
              <w:br/>
              <w:t>(</w:t>
            </w:r>
            <w:r w:rsidRPr="00861C70">
              <w:rPr>
                <w:rFonts w:eastAsia="Times New Roman"/>
                <w:i/>
                <w:iCs/>
              </w:rPr>
              <w:t>cont.</w:t>
            </w:r>
            <w:r w:rsidRPr="00861C70">
              <w:rPr>
                <w:rFonts w:eastAsia="Times New Roman"/>
              </w:rPr>
              <w:t>)</w:t>
            </w:r>
          </w:p>
        </w:tc>
        <w:tc>
          <w:tcPr>
            <w:tcW w:w="2603" w:type="dxa"/>
            <w:tcBorders>
              <w:top w:val="nil"/>
              <w:bottom w:val="nil"/>
            </w:tcBorders>
          </w:tcPr>
          <w:p w:rsidR="002E0B27" w:rsidRPr="00861C70" w:rsidRDefault="002E0B27" w:rsidP="002E0B27">
            <w:pPr>
              <w:pStyle w:val="Tabletext"/>
              <w:spacing w:before="80" w:after="80"/>
              <w:rPr>
                <w:rFonts w:eastAsia="Times New Roman"/>
              </w:rPr>
            </w:pPr>
          </w:p>
        </w:tc>
        <w:tc>
          <w:tcPr>
            <w:tcW w:w="2603" w:type="dxa"/>
            <w:tcBorders>
              <w:top w:val="nil"/>
              <w:bottom w:val="nil"/>
            </w:tcBorders>
          </w:tcPr>
          <w:p w:rsidR="002E0B27" w:rsidRPr="00861C70" w:rsidDel="00EB4BB7" w:rsidRDefault="002E0B27" w:rsidP="002E0B27">
            <w:pPr>
              <w:pStyle w:val="Tabletext"/>
              <w:spacing w:before="80" w:after="80"/>
              <w:ind w:left="284" w:hanging="284"/>
              <w:rPr>
                <w:rFonts w:eastAsia="Times New Roman"/>
              </w:rPr>
            </w:pPr>
            <w:r w:rsidRPr="00861C70">
              <w:t>5)</w:t>
            </w:r>
            <w:r w:rsidRPr="00861C70">
              <w:tab/>
              <w:t>17.7</w:t>
            </w:r>
            <w:r w:rsidRPr="00861C70">
              <w:noBreakHyphen/>
              <w:t>17.8 GHz</w:t>
            </w:r>
          </w:p>
        </w:tc>
        <w:tc>
          <w:tcPr>
            <w:tcW w:w="3759" w:type="dxa"/>
            <w:tcBorders>
              <w:top w:val="nil"/>
              <w:bottom w:val="nil"/>
            </w:tcBorders>
          </w:tcPr>
          <w:p w:rsidR="002E0B27" w:rsidRPr="00861C70" w:rsidRDefault="002E0B27" w:rsidP="002E0B27">
            <w:pPr>
              <w:pStyle w:val="Tabletext"/>
              <w:spacing w:before="80" w:after="80"/>
              <w:ind w:left="284" w:hanging="284"/>
            </w:pPr>
            <w:r w:rsidRPr="00861C70">
              <w:t>i)</w:t>
            </w:r>
            <w:r w:rsidRPr="00861C70">
              <w:tab/>
              <w:t>Bandwidth overlap, and</w:t>
            </w:r>
          </w:p>
          <w:p w:rsidR="002E0B27" w:rsidRPr="00861C70" w:rsidRDefault="002E0B27" w:rsidP="002E0B27">
            <w:pPr>
              <w:pStyle w:val="Tabletext"/>
              <w:spacing w:before="80" w:after="80"/>
              <w:ind w:left="567" w:hanging="567"/>
            </w:pPr>
            <w:r w:rsidRPr="00861C70">
              <w:t>ii)</w:t>
            </w:r>
            <w:r w:rsidRPr="00861C70">
              <w:tab/>
              <w:t>a)</w:t>
            </w:r>
            <w:r w:rsidRPr="00861C70">
              <w:tab/>
              <w:t>any network in the FSS and any associated space operation functions (see No. </w:t>
            </w:r>
            <w:r w:rsidRPr="00861C70">
              <w:rPr>
                <w:b/>
                <w:bCs/>
              </w:rPr>
              <w:t>1.23</w:t>
            </w:r>
            <w:r w:rsidRPr="00861C70">
              <w:t xml:space="preserve">) with a space station within an orbital arc of </w:t>
            </w:r>
            <w:r w:rsidRPr="00861C70">
              <w:sym w:font="Symbol" w:char="F0B1"/>
            </w:r>
            <w:r w:rsidRPr="00861C70">
              <w:t>8° of the nominal orbital position of a proposed network in the BSS,</w:t>
            </w:r>
          </w:p>
          <w:p w:rsidR="002E0B27" w:rsidRPr="00861C70" w:rsidRDefault="002E0B27" w:rsidP="002E0B27">
            <w:pPr>
              <w:pStyle w:val="Tabletext"/>
              <w:spacing w:before="80" w:after="80"/>
              <w:ind w:left="567" w:hanging="567"/>
            </w:pPr>
            <w:r w:rsidRPr="00861C70">
              <w:tab/>
              <w:t>or</w:t>
            </w:r>
          </w:p>
          <w:p w:rsidR="002E0B27" w:rsidRPr="00861C70" w:rsidRDefault="002E0B27" w:rsidP="002E0B27">
            <w:pPr>
              <w:pStyle w:val="Tabletext"/>
              <w:spacing w:before="80" w:after="80"/>
              <w:ind w:left="567" w:hanging="567"/>
            </w:pPr>
            <w:r w:rsidRPr="00861C70">
              <w:tab/>
              <w:t>b)</w:t>
            </w:r>
            <w:r w:rsidRPr="00861C70">
              <w:tab/>
              <w:t>any network in the BSS and any associated space operation functions (see No. </w:t>
            </w:r>
            <w:r w:rsidRPr="00861C70">
              <w:rPr>
                <w:b/>
                <w:bCs/>
              </w:rPr>
              <w:t>1.23</w:t>
            </w:r>
            <w:r w:rsidRPr="00861C70">
              <w:t xml:space="preserve">) with a space station within an orbital arc of </w:t>
            </w:r>
            <w:r w:rsidRPr="00861C70">
              <w:sym w:font="Symbol" w:char="F0B1"/>
            </w:r>
            <w:r w:rsidRPr="00861C70">
              <w:t>8° of the nominal orbital position of a proposed network in the FSS</w:t>
            </w:r>
          </w:p>
          <w:p w:rsidR="002E0B27" w:rsidRPr="00861C70" w:rsidRDefault="002E0B27" w:rsidP="002E0B27">
            <w:pPr>
              <w:pStyle w:val="Tabletext"/>
              <w:spacing w:before="80" w:after="80"/>
              <w:ind w:left="284" w:hanging="284"/>
              <w:rPr>
                <w:rFonts w:eastAsia="Times New Roman"/>
              </w:rPr>
            </w:pPr>
            <w:r w:rsidRPr="00861C70">
              <w:t>NOTE – No. </w:t>
            </w:r>
            <w:r w:rsidRPr="00861C70">
              <w:rPr>
                <w:b/>
                <w:bCs/>
              </w:rPr>
              <w:t>5.517</w:t>
            </w:r>
            <w:r w:rsidRPr="00861C70">
              <w:t xml:space="preserve"> applies in Region 2.</w:t>
            </w:r>
          </w:p>
        </w:tc>
        <w:tc>
          <w:tcPr>
            <w:tcW w:w="2024" w:type="dxa"/>
            <w:tcBorders>
              <w:top w:val="nil"/>
              <w:bottom w:val="nil"/>
            </w:tcBorders>
          </w:tcPr>
          <w:p w:rsidR="002E0B27" w:rsidRPr="00861C70" w:rsidRDefault="002E0B27" w:rsidP="002E0B27">
            <w:pPr>
              <w:pStyle w:val="Tabletext"/>
              <w:spacing w:before="80" w:after="80"/>
              <w:rPr>
                <w:rFonts w:eastAsia="Times New Roman"/>
              </w:rPr>
            </w:pPr>
          </w:p>
        </w:tc>
        <w:tc>
          <w:tcPr>
            <w:tcW w:w="2603" w:type="dxa"/>
            <w:tcBorders>
              <w:top w:val="nil"/>
              <w:bottom w:val="nil"/>
            </w:tcBorders>
          </w:tcPr>
          <w:p w:rsidR="002E0B27" w:rsidRPr="00861C70" w:rsidRDefault="002E0B27" w:rsidP="002E0B27">
            <w:pPr>
              <w:pStyle w:val="Tabletext"/>
              <w:spacing w:before="80" w:after="80"/>
              <w:rPr>
                <w:rFonts w:eastAsia="Times New Roman"/>
              </w:rPr>
            </w:pPr>
          </w:p>
        </w:tc>
      </w:tr>
      <w:tr w:rsidR="002E0B27" w:rsidRPr="00861C70" w:rsidTr="002E0B27">
        <w:trPr>
          <w:jc w:val="center"/>
        </w:trPr>
        <w:tc>
          <w:tcPr>
            <w:tcW w:w="1157" w:type="dxa"/>
            <w:tcBorders>
              <w:top w:val="nil"/>
            </w:tcBorders>
          </w:tcPr>
          <w:p w:rsidR="002E0B27" w:rsidRPr="00861C70" w:rsidRDefault="002E0B27" w:rsidP="002E0B27">
            <w:pPr>
              <w:pStyle w:val="Tablelegend"/>
              <w:spacing w:before="80" w:after="80"/>
              <w:rPr>
                <w:lang w:val="en-GB"/>
              </w:rPr>
            </w:pPr>
          </w:p>
        </w:tc>
        <w:tc>
          <w:tcPr>
            <w:tcW w:w="2603" w:type="dxa"/>
            <w:tcBorders>
              <w:top w:val="nil"/>
            </w:tcBorders>
          </w:tcPr>
          <w:p w:rsidR="002E0B27" w:rsidRPr="00861C70" w:rsidRDefault="002E0B27" w:rsidP="002E0B27">
            <w:pPr>
              <w:pStyle w:val="Tablelegend"/>
              <w:spacing w:before="80" w:after="80"/>
              <w:rPr>
                <w:lang w:val="en-GB"/>
              </w:rPr>
            </w:pPr>
          </w:p>
        </w:tc>
        <w:tc>
          <w:tcPr>
            <w:tcW w:w="2603" w:type="dxa"/>
            <w:tcBorders>
              <w:top w:val="nil"/>
            </w:tcBorders>
          </w:tcPr>
          <w:p w:rsidR="002E0B27" w:rsidRPr="00861C70" w:rsidDel="00DD03DA" w:rsidRDefault="002E0B27" w:rsidP="002E0B27">
            <w:pPr>
              <w:pStyle w:val="Tabletext"/>
              <w:spacing w:before="80" w:after="80"/>
              <w:ind w:left="284" w:hanging="284"/>
              <w:rPr>
                <w:rFonts w:eastAsia="Times New Roman"/>
              </w:rPr>
            </w:pPr>
            <w:r w:rsidRPr="00861C70">
              <w:rPr>
                <w:rFonts w:eastAsia="Times New Roman"/>
              </w:rPr>
              <w:t>6)</w:t>
            </w:r>
            <w:r w:rsidRPr="00861C70">
              <w:rPr>
                <w:rFonts w:eastAsia="Times New Roman"/>
              </w:rPr>
              <w:tab/>
              <w:t>18.0-18.3 GHz (Region 2)</w:t>
            </w:r>
            <w:r w:rsidRPr="00861C70">
              <w:rPr>
                <w:rFonts w:eastAsia="Times New Roman"/>
              </w:rPr>
              <w:br/>
              <w:t xml:space="preserve">18.1-18.4 GHz (Regions 1 and 3) </w:t>
            </w:r>
          </w:p>
        </w:tc>
        <w:tc>
          <w:tcPr>
            <w:tcW w:w="3759" w:type="dxa"/>
            <w:tcBorders>
              <w:top w:val="nil"/>
            </w:tcBorders>
          </w:tcPr>
          <w:p w:rsidR="002E0B27" w:rsidRPr="00861C70" w:rsidRDefault="002E0B27" w:rsidP="002E0B27">
            <w:pPr>
              <w:pStyle w:val="Tabletext"/>
              <w:spacing w:before="80" w:after="80"/>
              <w:ind w:left="284" w:hanging="284"/>
              <w:rPr>
                <w:rFonts w:eastAsia="Times New Roman"/>
              </w:rPr>
            </w:pPr>
            <w:r w:rsidRPr="00861C70">
              <w:rPr>
                <w:rFonts w:eastAsia="Times New Roman"/>
              </w:rPr>
              <w:t>i)</w:t>
            </w:r>
            <w:r w:rsidRPr="00861C70">
              <w:rPr>
                <w:rFonts w:eastAsia="Times New Roman"/>
              </w:rPr>
              <w:tab/>
              <w:t>Bandwidth overlap, and</w:t>
            </w:r>
          </w:p>
          <w:p w:rsidR="002E0B27" w:rsidRPr="00861C70" w:rsidRDefault="002E0B27" w:rsidP="002E0B27">
            <w:pPr>
              <w:pStyle w:val="Tabletext"/>
              <w:spacing w:before="80" w:after="80"/>
              <w:ind w:left="284" w:hanging="284"/>
              <w:rPr>
                <w:rFonts w:eastAsia="Times New Roman"/>
              </w:rPr>
            </w:pPr>
            <w:r w:rsidRPr="00861C70">
              <w:rPr>
                <w:rFonts w:eastAsia="Times New Roman"/>
              </w:rPr>
              <w:t>ii)</w:t>
            </w:r>
            <w:r w:rsidRPr="00861C70">
              <w:rPr>
                <w:rFonts w:eastAsia="Times New Roman"/>
              </w:rPr>
              <w:tab/>
              <w:t>any network in the FSS or meteorological-satellite service and any associated space operation functions (see No. </w:t>
            </w:r>
            <w:r w:rsidRPr="00861C70">
              <w:rPr>
                <w:rFonts w:eastAsia="Times New Roman"/>
                <w:b/>
                <w:bCs/>
              </w:rPr>
              <w:t>1.23</w:t>
            </w:r>
            <w:r w:rsidRPr="00861C70">
              <w:rPr>
                <w:rFonts w:eastAsia="Times New Roman"/>
              </w:rPr>
              <w:t xml:space="preserve">) with a space station within an orbital arc of </w:t>
            </w:r>
            <w:r w:rsidRPr="00861C70">
              <w:rPr>
                <w:rFonts w:eastAsia="Times New Roman"/>
              </w:rPr>
              <w:sym w:font="Symbol" w:char="F0B1"/>
            </w:r>
            <w:r w:rsidRPr="00861C70">
              <w:rPr>
                <w:rFonts w:eastAsia="Times New Roman"/>
              </w:rPr>
              <w:t>8° of the nominal orbital position of a proposed network in the FSS or the meteorological-satellite service</w:t>
            </w:r>
          </w:p>
        </w:tc>
        <w:tc>
          <w:tcPr>
            <w:tcW w:w="2024" w:type="dxa"/>
            <w:tcBorders>
              <w:top w:val="nil"/>
            </w:tcBorders>
          </w:tcPr>
          <w:p w:rsidR="002E0B27" w:rsidRPr="00861C70" w:rsidRDefault="002E0B27" w:rsidP="002E0B27">
            <w:pPr>
              <w:pStyle w:val="Tablelegend"/>
              <w:spacing w:before="80" w:after="80"/>
              <w:rPr>
                <w:lang w:val="en-GB"/>
              </w:rPr>
            </w:pPr>
          </w:p>
        </w:tc>
        <w:tc>
          <w:tcPr>
            <w:tcW w:w="2603" w:type="dxa"/>
            <w:tcBorders>
              <w:top w:val="nil"/>
            </w:tcBorders>
          </w:tcPr>
          <w:p w:rsidR="002E0B27" w:rsidRPr="00861C70" w:rsidRDefault="002E0B27" w:rsidP="002E0B27">
            <w:pPr>
              <w:pStyle w:val="Tablelegend"/>
              <w:spacing w:before="80" w:after="80"/>
              <w:rPr>
                <w:lang w:val="en-GB"/>
              </w:rPr>
            </w:pPr>
          </w:p>
        </w:tc>
      </w:tr>
    </w:tbl>
    <w:p w:rsidR="002E0B27" w:rsidRPr="00861C70" w:rsidRDefault="002E0B27" w:rsidP="002E0B27">
      <w:pPr>
        <w:pStyle w:val="Tablefin"/>
        <w:rPr>
          <w:lang w:val="en-GB"/>
        </w:rPr>
      </w:pPr>
    </w:p>
    <w:p w:rsidR="002E0B27" w:rsidRPr="00487A47" w:rsidRDefault="002E0B27" w:rsidP="002E0B27">
      <w:pPr>
        <w:pStyle w:val="TableNo"/>
        <w:rPr>
          <w:color w:val="000000"/>
          <w:sz w:val="24"/>
          <w:szCs w:val="24"/>
        </w:rPr>
      </w:pPr>
      <w:r w:rsidRPr="00861C70">
        <w:br w:type="page"/>
      </w:r>
      <w:r w:rsidRPr="00487A47">
        <w:rPr>
          <w:color w:val="000000"/>
          <w:sz w:val="24"/>
          <w:szCs w:val="24"/>
        </w:rPr>
        <w:lastRenderedPageBreak/>
        <w:t>TABLE  5-1 (</w:t>
      </w:r>
      <w:r w:rsidRPr="00487A47">
        <w:rPr>
          <w:i/>
          <w:color w:val="000000"/>
          <w:sz w:val="24"/>
          <w:szCs w:val="24"/>
        </w:rPr>
        <w:t>continued</w:t>
      </w:r>
      <w:r w:rsidRPr="00487A47">
        <w:rPr>
          <w:color w:val="000000"/>
          <w:sz w:val="24"/>
          <w:szCs w:val="24"/>
        </w:rPr>
        <w:t>)     (WRC</w:t>
      </w:r>
      <w:r w:rsidRPr="00487A47">
        <w:rPr>
          <w:color w:val="000000"/>
          <w:sz w:val="24"/>
          <w:szCs w:val="24"/>
        </w:rPr>
        <w:noBreakHyphen/>
        <w:t>07)</w:t>
      </w:r>
    </w:p>
    <w:p w:rsidR="002E0B27" w:rsidRPr="00861C70" w:rsidRDefault="002E0B27" w:rsidP="002E0B27">
      <w:pPr>
        <w:rPr>
          <w:sz w:val="6"/>
          <w:szCs w:val="6"/>
        </w:rPr>
      </w:pP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2E0B27" w:rsidRPr="00861C70" w:rsidTr="002E0B27">
        <w:trPr>
          <w:jc w:val="center"/>
        </w:trPr>
        <w:tc>
          <w:tcPr>
            <w:tcW w:w="1157" w:type="dxa"/>
            <w:vAlign w:val="center"/>
          </w:tcPr>
          <w:p w:rsidR="002E0B27" w:rsidRPr="00861C70" w:rsidRDefault="002E0B27" w:rsidP="002E0B27">
            <w:pPr>
              <w:pStyle w:val="Tablehead"/>
              <w:rPr>
                <w:rFonts w:eastAsia="Times New Roman"/>
              </w:rPr>
            </w:pPr>
            <w:r w:rsidRPr="00861C70">
              <w:rPr>
                <w:rFonts w:eastAsia="Times New Roman"/>
              </w:rPr>
              <w:t>Reference</w:t>
            </w:r>
            <w:r w:rsidRPr="00861C70">
              <w:rPr>
                <w:rFonts w:eastAsia="Times New Roman"/>
              </w:rPr>
              <w:br/>
              <w:t>of</w:t>
            </w:r>
            <w:r w:rsidRPr="00861C70">
              <w:rPr>
                <w:rFonts w:eastAsia="Times New Roman"/>
              </w:rPr>
              <w:br/>
              <w:t xml:space="preserve">Article </w:t>
            </w:r>
            <w:r w:rsidRPr="00861C70">
              <w:rPr>
                <w:rStyle w:val="Artref"/>
                <w:rFonts w:eastAsia="Times New Roman"/>
              </w:rPr>
              <w:t>9</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Case</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Frequency bands</w:t>
            </w:r>
            <w:r w:rsidRPr="00861C70">
              <w:rPr>
                <w:rFonts w:eastAsia="Times New Roman"/>
              </w:rPr>
              <w:br/>
              <w:t>(and Region) of the service for which coordination</w:t>
            </w:r>
            <w:r w:rsidRPr="00861C70">
              <w:rPr>
                <w:rFonts w:eastAsia="Times New Roman"/>
              </w:rPr>
              <w:br/>
              <w:t>is sought</w:t>
            </w:r>
          </w:p>
        </w:tc>
        <w:tc>
          <w:tcPr>
            <w:tcW w:w="3759" w:type="dxa"/>
            <w:vAlign w:val="center"/>
          </w:tcPr>
          <w:p w:rsidR="002E0B27" w:rsidRPr="00861C70" w:rsidRDefault="002E0B27" w:rsidP="002E0B27">
            <w:pPr>
              <w:pStyle w:val="Tablehead"/>
              <w:rPr>
                <w:rFonts w:eastAsia="Times New Roman"/>
              </w:rPr>
            </w:pPr>
            <w:r w:rsidRPr="00861C70">
              <w:rPr>
                <w:rFonts w:eastAsia="Times New Roman"/>
              </w:rPr>
              <w:t>Threshold/condition</w:t>
            </w:r>
          </w:p>
        </w:tc>
        <w:tc>
          <w:tcPr>
            <w:tcW w:w="2024" w:type="dxa"/>
            <w:vAlign w:val="center"/>
          </w:tcPr>
          <w:p w:rsidR="002E0B27" w:rsidRPr="00861C70" w:rsidRDefault="002E0B27" w:rsidP="002E0B27">
            <w:pPr>
              <w:pStyle w:val="Tablehead"/>
              <w:rPr>
                <w:rFonts w:eastAsia="Times New Roman"/>
              </w:rPr>
            </w:pPr>
            <w:r w:rsidRPr="00861C70">
              <w:rPr>
                <w:rFonts w:eastAsia="Times New Roman"/>
              </w:rPr>
              <w:t xml:space="preserve">Calculation </w:t>
            </w:r>
            <w:r w:rsidRPr="00861C70">
              <w:rPr>
                <w:rFonts w:eastAsia="Times New Roman"/>
              </w:rPr>
              <w:br/>
              <w:t>method</w:t>
            </w:r>
          </w:p>
        </w:tc>
        <w:tc>
          <w:tcPr>
            <w:tcW w:w="2603" w:type="dxa"/>
            <w:vAlign w:val="center"/>
          </w:tcPr>
          <w:p w:rsidR="002E0B27" w:rsidRPr="00861C70" w:rsidRDefault="002E0B27" w:rsidP="002E0B27">
            <w:pPr>
              <w:pStyle w:val="Tablehead"/>
              <w:rPr>
                <w:rFonts w:eastAsia="Times New Roman"/>
              </w:rPr>
            </w:pPr>
            <w:r w:rsidRPr="00861C70">
              <w:rPr>
                <w:rFonts w:eastAsia="Times New Roman"/>
              </w:rPr>
              <w:t>Remarks</w:t>
            </w:r>
          </w:p>
        </w:tc>
      </w:tr>
      <w:tr w:rsidR="002E0B27" w:rsidRPr="00861C70" w:rsidTr="002E0B27">
        <w:trPr>
          <w:jc w:val="center"/>
        </w:trPr>
        <w:tc>
          <w:tcPr>
            <w:tcW w:w="1157" w:type="dxa"/>
            <w:tcBorders>
              <w:bottom w:val="nil"/>
            </w:tcBorders>
          </w:tcPr>
          <w:p w:rsidR="002E0B27" w:rsidRPr="00861C70" w:rsidRDefault="002E0B27" w:rsidP="002E0B27">
            <w:pPr>
              <w:pStyle w:val="Tablelegend"/>
              <w:spacing w:before="80" w:after="80"/>
              <w:jc w:val="left"/>
              <w:rPr>
                <w:color w:val="auto"/>
              </w:rPr>
            </w:pPr>
            <w:r w:rsidRPr="00861C70">
              <w:rPr>
                <w:color w:val="auto"/>
              </w:rPr>
              <w:t xml:space="preserve">No. </w:t>
            </w:r>
            <w:r w:rsidRPr="00861C70">
              <w:rPr>
                <w:rStyle w:val="Artref"/>
                <w:b/>
                <w:bCs/>
              </w:rPr>
              <w:t>9.7</w:t>
            </w:r>
            <w:r w:rsidRPr="00861C70">
              <w:rPr>
                <w:b/>
                <w:color w:val="auto"/>
              </w:rPr>
              <w:br/>
            </w:r>
            <w:r w:rsidRPr="00861C70">
              <w:rPr>
                <w:color w:val="auto"/>
              </w:rPr>
              <w:t>GSO/GSO</w:t>
            </w:r>
            <w:r w:rsidRPr="00861C70">
              <w:rPr>
                <w:color w:val="auto"/>
              </w:rPr>
              <w:br/>
              <w:t>(</w:t>
            </w:r>
            <w:proofErr w:type="spellStart"/>
            <w:r w:rsidRPr="00861C70">
              <w:rPr>
                <w:i/>
                <w:iCs/>
                <w:color w:val="auto"/>
              </w:rPr>
              <w:t>cont</w:t>
            </w:r>
            <w:proofErr w:type="spellEnd"/>
            <w:r w:rsidRPr="00861C70">
              <w:rPr>
                <w:i/>
                <w:iCs/>
                <w:color w:val="auto"/>
              </w:rPr>
              <w:t>.</w:t>
            </w:r>
            <w:r w:rsidRPr="00861C70">
              <w:rPr>
                <w:color w:val="auto"/>
              </w:rPr>
              <w:t>)</w:t>
            </w:r>
          </w:p>
        </w:tc>
        <w:tc>
          <w:tcPr>
            <w:tcW w:w="2603" w:type="dxa"/>
            <w:tcBorders>
              <w:bottom w:val="nil"/>
            </w:tcBorders>
          </w:tcPr>
          <w:p w:rsidR="002E0B27" w:rsidRPr="00861C70" w:rsidRDefault="002E0B27" w:rsidP="002E0B27">
            <w:pPr>
              <w:pStyle w:val="Tablelegend"/>
              <w:spacing w:before="80" w:after="80"/>
              <w:rPr>
                <w:color w:val="auto"/>
              </w:rPr>
            </w:pPr>
          </w:p>
        </w:tc>
        <w:tc>
          <w:tcPr>
            <w:tcW w:w="2603" w:type="dxa"/>
            <w:tcBorders>
              <w:bottom w:val="nil"/>
            </w:tcBorders>
          </w:tcPr>
          <w:p w:rsidR="002E0B27" w:rsidRPr="00861C70" w:rsidDel="00DD03DA" w:rsidRDefault="002E0B27" w:rsidP="002E0B27">
            <w:pPr>
              <w:pStyle w:val="Tabletext"/>
              <w:spacing w:before="80" w:after="80"/>
              <w:ind w:left="284" w:hanging="284"/>
              <w:rPr>
                <w:rFonts w:eastAsia="Times New Roman"/>
              </w:rPr>
            </w:pPr>
            <w:r w:rsidRPr="00861C70">
              <w:rPr>
                <w:rFonts w:eastAsia="Times New Roman"/>
              </w:rPr>
              <w:t>7)</w:t>
            </w:r>
            <w:r w:rsidRPr="00861C70">
              <w:rPr>
                <w:rFonts w:eastAsia="Times New Roman"/>
              </w:rPr>
              <w:tab/>
              <w:t>Bands above 17.3 GHz, except those defined in § 3) and 6)</w:t>
            </w:r>
          </w:p>
        </w:tc>
        <w:tc>
          <w:tcPr>
            <w:tcW w:w="3759" w:type="dxa"/>
            <w:tcBorders>
              <w:bottom w:val="nil"/>
            </w:tcBorders>
          </w:tcPr>
          <w:p w:rsidR="002E0B27" w:rsidRPr="00861C70" w:rsidRDefault="002E0B27" w:rsidP="002E0B27">
            <w:pPr>
              <w:pStyle w:val="Tabletext"/>
              <w:spacing w:before="80" w:after="80"/>
              <w:ind w:left="284" w:hanging="284"/>
              <w:rPr>
                <w:rFonts w:eastAsia="Times New Roman"/>
              </w:rPr>
            </w:pPr>
            <w:r w:rsidRPr="00861C70">
              <w:rPr>
                <w:rFonts w:eastAsia="Times New Roman"/>
              </w:rPr>
              <w:t>i)</w:t>
            </w:r>
            <w:r w:rsidRPr="00861C70">
              <w:rPr>
                <w:rFonts w:eastAsia="Times New Roman"/>
              </w:rPr>
              <w:tab/>
              <w:t>Bandwidth overlap, and</w:t>
            </w:r>
          </w:p>
          <w:p w:rsidR="002E0B27" w:rsidRPr="00861C70" w:rsidRDefault="002E0B27" w:rsidP="002E0B27">
            <w:pPr>
              <w:pStyle w:val="Tabletext"/>
              <w:spacing w:before="80" w:after="80"/>
              <w:ind w:left="284" w:hanging="284"/>
              <w:rPr>
                <w:rFonts w:eastAsia="Times New Roman"/>
              </w:rPr>
            </w:pPr>
            <w:r w:rsidRPr="00861C70">
              <w:rPr>
                <w:rFonts w:eastAsia="Times New Roman"/>
              </w:rPr>
              <w:t>ii)</w:t>
            </w:r>
            <w:r w:rsidRPr="00861C70">
              <w:rPr>
                <w:rFonts w:eastAsia="Times New Roman"/>
              </w:rPr>
              <w:tab/>
              <w:t>any network in the FSS and any associated space operation functions (see No. </w:t>
            </w:r>
            <w:r w:rsidRPr="00861C70">
              <w:rPr>
                <w:rStyle w:val="Artref"/>
                <w:rFonts w:eastAsia="Times New Roman"/>
                <w:b/>
                <w:bCs/>
              </w:rPr>
              <w:t>1.23</w:t>
            </w:r>
            <w:r w:rsidRPr="00861C70">
              <w:rPr>
                <w:rFonts w:eastAsia="Times New Roman"/>
              </w:rPr>
              <w:t xml:space="preserve">) with a space station within an orbital arc of </w:t>
            </w:r>
            <w:r w:rsidRPr="00861C70">
              <w:rPr>
                <w:rFonts w:eastAsia="Times New Roman"/>
              </w:rPr>
              <w:sym w:font="Symbol" w:char="F0B1"/>
            </w:r>
            <w:r w:rsidRPr="00861C70">
              <w:rPr>
                <w:rFonts w:eastAsia="Times New Roman"/>
              </w:rPr>
              <w:t>8° of the nominal orbital position of a proposed network in the FSS (see also</w:t>
            </w:r>
            <w:r w:rsidRPr="00861C70">
              <w:rPr>
                <w:rFonts w:eastAsia="Times New Roman"/>
              </w:rPr>
              <w:br/>
              <w:t xml:space="preserve">Resolution </w:t>
            </w:r>
            <w:r w:rsidRPr="00861C70">
              <w:rPr>
                <w:rStyle w:val="Recdef"/>
                <w:rFonts w:eastAsia="Times New Roman"/>
                <w:bCs/>
              </w:rPr>
              <w:t>901</w:t>
            </w:r>
            <w:r w:rsidRPr="00861C70">
              <w:rPr>
                <w:rStyle w:val="Recdef"/>
                <w:rFonts w:eastAsia="Times New Roman"/>
              </w:rPr>
              <w:t xml:space="preserve"> </w:t>
            </w:r>
            <w:r w:rsidRPr="00861C70">
              <w:rPr>
                <w:rFonts w:eastAsia="Times New Roman"/>
                <w:b/>
                <w:bCs/>
              </w:rPr>
              <w:t>(Rev.WRC</w:t>
            </w:r>
            <w:r w:rsidRPr="00861C70">
              <w:rPr>
                <w:rFonts w:eastAsia="Times New Roman"/>
                <w:b/>
                <w:bCs/>
              </w:rPr>
              <w:noBreakHyphen/>
              <w:t>07)</w:t>
            </w:r>
            <w:r w:rsidRPr="00861C70">
              <w:rPr>
                <w:rFonts w:eastAsia="Times New Roman"/>
              </w:rPr>
              <w:t>)</w:t>
            </w:r>
          </w:p>
        </w:tc>
        <w:tc>
          <w:tcPr>
            <w:tcW w:w="2024" w:type="dxa"/>
            <w:tcBorders>
              <w:bottom w:val="nil"/>
            </w:tcBorders>
          </w:tcPr>
          <w:p w:rsidR="002E0B27" w:rsidRPr="00861C70" w:rsidRDefault="002E0B27" w:rsidP="002E0B27">
            <w:pPr>
              <w:pStyle w:val="Tablelegend"/>
              <w:spacing w:before="80" w:after="80"/>
              <w:rPr>
                <w:color w:val="auto"/>
                <w:lang w:val="en-GB"/>
              </w:rPr>
            </w:pPr>
          </w:p>
        </w:tc>
        <w:tc>
          <w:tcPr>
            <w:tcW w:w="2603" w:type="dxa"/>
            <w:tcBorders>
              <w:bottom w:val="nil"/>
            </w:tcBorders>
          </w:tcPr>
          <w:p w:rsidR="002E0B27" w:rsidRPr="00861C70" w:rsidRDefault="002E0B27" w:rsidP="002E0B27">
            <w:pPr>
              <w:pStyle w:val="Tablelegend"/>
              <w:spacing w:before="80" w:after="80"/>
              <w:rPr>
                <w:color w:val="auto"/>
                <w:lang w:val="en-GB"/>
              </w:rPr>
            </w:pPr>
          </w:p>
        </w:tc>
      </w:tr>
      <w:tr w:rsidR="002E0B27" w:rsidRPr="00861C70" w:rsidTr="000C2F98">
        <w:trPr>
          <w:jc w:val="center"/>
          <w:ins w:id="70" w:author="ANFR" w:date="2009-06-29T17:01:00Z"/>
        </w:trPr>
        <w:tc>
          <w:tcPr>
            <w:tcW w:w="1157" w:type="dxa"/>
            <w:tcBorders>
              <w:top w:val="nil"/>
              <w:bottom w:val="nil"/>
            </w:tcBorders>
            <w:shd w:val="clear" w:color="auto" w:fill="auto"/>
          </w:tcPr>
          <w:p w:rsidR="002E0B27" w:rsidRPr="00861C70" w:rsidRDefault="002E0B27" w:rsidP="002E0B27">
            <w:pPr>
              <w:pStyle w:val="Tablelegend"/>
              <w:spacing w:before="80" w:after="80"/>
              <w:jc w:val="left"/>
              <w:rPr>
                <w:ins w:id="71" w:author="ANFR" w:date="2009-06-29T17:01:00Z"/>
                <w:color w:val="auto"/>
                <w:lang w:val="en-US"/>
              </w:rPr>
            </w:pPr>
          </w:p>
        </w:tc>
        <w:tc>
          <w:tcPr>
            <w:tcW w:w="2603" w:type="dxa"/>
            <w:tcBorders>
              <w:top w:val="nil"/>
              <w:bottom w:val="nil"/>
            </w:tcBorders>
            <w:shd w:val="clear" w:color="auto" w:fill="auto"/>
          </w:tcPr>
          <w:p w:rsidR="002E0B27" w:rsidRPr="00861C70" w:rsidRDefault="002E0B27" w:rsidP="002E0B27">
            <w:pPr>
              <w:pStyle w:val="Tablelegend"/>
              <w:spacing w:before="80" w:after="80"/>
              <w:rPr>
                <w:ins w:id="72" w:author="ANFR" w:date="2009-06-29T17:01:00Z"/>
                <w:color w:val="auto"/>
                <w:lang w:val="en-US"/>
              </w:rPr>
            </w:pPr>
          </w:p>
        </w:tc>
        <w:tc>
          <w:tcPr>
            <w:tcW w:w="2603" w:type="dxa"/>
            <w:tcBorders>
              <w:top w:val="nil"/>
              <w:bottom w:val="nil"/>
            </w:tcBorders>
            <w:shd w:val="clear" w:color="auto" w:fill="auto"/>
          </w:tcPr>
          <w:p w:rsidR="002E0B27" w:rsidRPr="00861C70" w:rsidRDefault="00FA4743" w:rsidP="002E0B27">
            <w:pPr>
              <w:pStyle w:val="Tabletext"/>
              <w:spacing w:before="80" w:after="80"/>
              <w:ind w:left="284" w:hanging="284"/>
              <w:rPr>
                <w:ins w:id="73" w:author="ANFR" w:date="2009-06-29T17:01:00Z"/>
                <w:rFonts w:eastAsia="Times New Roman"/>
              </w:rPr>
            </w:pPr>
            <w:ins w:id="74" w:author="CEPT Coord AI1.13" w:date="2011-10-05T18:57:00Z">
              <w:r w:rsidRPr="00861C70">
                <w:rPr>
                  <w:rFonts w:eastAsia="Times New Roman"/>
                </w:rPr>
                <w:t>8)</w:t>
              </w:r>
              <w:r w:rsidRPr="00861C70">
                <w:rPr>
                  <w:rFonts w:eastAsia="Times New Roman"/>
                </w:rPr>
                <w:tab/>
                <w:t>21.4-22 GHz (Regions 1 and 3)</w:t>
              </w:r>
            </w:ins>
          </w:p>
        </w:tc>
        <w:tc>
          <w:tcPr>
            <w:tcW w:w="3759" w:type="dxa"/>
            <w:tcBorders>
              <w:top w:val="nil"/>
              <w:bottom w:val="nil"/>
            </w:tcBorders>
            <w:shd w:val="clear" w:color="auto" w:fill="auto"/>
          </w:tcPr>
          <w:p w:rsidR="00FA4743" w:rsidRPr="00861C70" w:rsidRDefault="00FA4743" w:rsidP="00FA4743">
            <w:pPr>
              <w:pStyle w:val="Tabletext"/>
              <w:spacing w:before="80" w:after="80"/>
              <w:ind w:left="284" w:hanging="284"/>
              <w:rPr>
                <w:ins w:id="75" w:author="CEPT Coord AI1.13" w:date="2011-10-05T18:57:00Z"/>
                <w:rFonts w:eastAsia="Times New Roman"/>
              </w:rPr>
            </w:pPr>
            <w:ins w:id="76" w:author="CEPT Coord AI1.13" w:date="2011-10-05T18:57:00Z">
              <w:r w:rsidRPr="00861C70">
                <w:rPr>
                  <w:rFonts w:eastAsia="Times New Roman"/>
                </w:rPr>
                <w:t>i)</w:t>
              </w:r>
              <w:r w:rsidRPr="00861C70">
                <w:rPr>
                  <w:rFonts w:eastAsia="Times New Roman"/>
                </w:rPr>
                <w:tab/>
                <w:t>Bandwidth overlap, and</w:t>
              </w:r>
            </w:ins>
          </w:p>
          <w:p w:rsidR="002E0B27" w:rsidRPr="00861C70" w:rsidRDefault="00FA4743" w:rsidP="002E0B27">
            <w:pPr>
              <w:pStyle w:val="Tabletext"/>
              <w:spacing w:before="80" w:after="80"/>
              <w:ind w:left="284" w:hanging="284"/>
              <w:rPr>
                <w:ins w:id="77" w:author="ANFR" w:date="2009-06-29T17:01:00Z"/>
                <w:rFonts w:eastAsia="Times New Roman"/>
              </w:rPr>
            </w:pPr>
            <w:ins w:id="78" w:author="CEPT Coord AI1.13" w:date="2011-10-05T18:57:00Z">
              <w:r w:rsidRPr="00861C70">
                <w:rPr>
                  <w:rFonts w:eastAsia="Times New Roman"/>
                </w:rPr>
                <w:t>ii)</w:t>
              </w:r>
              <w:r w:rsidRPr="00861C70">
                <w:rPr>
                  <w:rFonts w:eastAsia="Times New Roman"/>
                </w:rPr>
                <w:tab/>
                <w:t>any network in the BSS and any associated space operation functions (see No. </w:t>
              </w:r>
              <w:r w:rsidRPr="00861C70">
                <w:rPr>
                  <w:rStyle w:val="Artref"/>
                  <w:rFonts w:eastAsia="Times New Roman"/>
                  <w:b/>
                  <w:bCs/>
                </w:rPr>
                <w:t>1.23</w:t>
              </w:r>
              <w:r w:rsidRPr="00861C70">
                <w:rPr>
                  <w:rFonts w:eastAsia="Times New Roman"/>
                </w:rPr>
                <w:t xml:space="preserve">) with a space station within an orbital arc of </w:t>
              </w:r>
              <w:r w:rsidRPr="00861C70">
                <w:rPr>
                  <w:rFonts w:eastAsia="Times New Roman"/>
                </w:rPr>
                <w:sym w:font="Symbol" w:char="F0B1"/>
              </w:r>
              <w:r w:rsidRPr="00861C70">
                <w:rPr>
                  <w:rFonts w:eastAsia="Times New Roman"/>
                </w:rPr>
                <w:t xml:space="preserve"> 6° of the nominal orbital position of a proposed network in the BSS</w:t>
              </w:r>
            </w:ins>
            <w:ins w:id="79" w:author="ANFR" w:date="2009-06-29T17:02:00Z">
              <w:del w:id="80" w:author="CEPT Coord AI1.13" w:date="2011-10-05T18:57:00Z">
                <w:r w:rsidR="002E0B27" w:rsidRPr="00861C70" w:rsidDel="00FA4743">
                  <w:rPr>
                    <w:rFonts w:eastAsia="Times New Roman"/>
                  </w:rPr>
                  <w:delText>i)</w:delText>
                </w:r>
              </w:del>
            </w:ins>
          </w:p>
        </w:tc>
        <w:tc>
          <w:tcPr>
            <w:tcW w:w="2024" w:type="dxa"/>
            <w:tcBorders>
              <w:top w:val="nil"/>
              <w:bottom w:val="nil"/>
            </w:tcBorders>
            <w:shd w:val="clear" w:color="auto" w:fill="auto"/>
          </w:tcPr>
          <w:p w:rsidR="002E0B27" w:rsidRPr="00861C70" w:rsidRDefault="002E0B27" w:rsidP="002E0B27">
            <w:pPr>
              <w:pStyle w:val="Tablelegend"/>
              <w:spacing w:before="80" w:after="80"/>
              <w:rPr>
                <w:ins w:id="81" w:author="ANFR" w:date="2009-06-29T17:01:00Z"/>
                <w:color w:val="auto"/>
                <w:lang w:val="en-GB"/>
              </w:rPr>
            </w:pPr>
          </w:p>
        </w:tc>
        <w:tc>
          <w:tcPr>
            <w:tcW w:w="2603" w:type="dxa"/>
            <w:tcBorders>
              <w:top w:val="nil"/>
              <w:bottom w:val="nil"/>
            </w:tcBorders>
            <w:shd w:val="clear" w:color="auto" w:fill="auto"/>
          </w:tcPr>
          <w:p w:rsidR="002E0B27" w:rsidRPr="00861C70" w:rsidRDefault="002E0B27" w:rsidP="002E0B27">
            <w:pPr>
              <w:pStyle w:val="Tablelegend"/>
              <w:spacing w:before="80" w:after="80"/>
              <w:rPr>
                <w:ins w:id="82" w:author="ANFR" w:date="2009-06-29T17:01:00Z"/>
                <w:color w:val="auto"/>
                <w:lang w:val="en-GB"/>
              </w:rPr>
            </w:pPr>
          </w:p>
        </w:tc>
      </w:tr>
      <w:tr w:rsidR="002E0B27" w:rsidRPr="00861C70" w:rsidTr="002E0B27">
        <w:trPr>
          <w:jc w:val="center"/>
        </w:trPr>
        <w:tc>
          <w:tcPr>
            <w:tcW w:w="1157" w:type="dxa"/>
            <w:tcBorders>
              <w:top w:val="nil"/>
            </w:tcBorders>
          </w:tcPr>
          <w:p w:rsidR="002E0B27" w:rsidRPr="00861C70" w:rsidRDefault="002E0B27" w:rsidP="002E0B27">
            <w:pPr>
              <w:pStyle w:val="Tablelegend"/>
              <w:spacing w:before="80" w:after="80"/>
              <w:rPr>
                <w:color w:val="auto"/>
                <w:lang w:val="en-GB"/>
              </w:rPr>
            </w:pPr>
          </w:p>
        </w:tc>
        <w:tc>
          <w:tcPr>
            <w:tcW w:w="2603" w:type="dxa"/>
            <w:tcBorders>
              <w:top w:val="nil"/>
            </w:tcBorders>
          </w:tcPr>
          <w:p w:rsidR="002E0B27" w:rsidRPr="00861C70" w:rsidRDefault="002E0B27" w:rsidP="002E0B27">
            <w:pPr>
              <w:pStyle w:val="Tablelegend"/>
              <w:spacing w:before="80" w:after="80"/>
              <w:rPr>
                <w:color w:val="auto"/>
                <w:lang w:val="en-GB"/>
              </w:rPr>
            </w:pPr>
          </w:p>
        </w:tc>
        <w:tc>
          <w:tcPr>
            <w:tcW w:w="2603" w:type="dxa"/>
            <w:tcBorders>
              <w:top w:val="nil"/>
            </w:tcBorders>
          </w:tcPr>
          <w:p w:rsidR="002E0B27" w:rsidRPr="00861C70" w:rsidRDefault="00FA4743" w:rsidP="002E0B27">
            <w:pPr>
              <w:pStyle w:val="Tabletext"/>
              <w:spacing w:before="80" w:after="80"/>
              <w:ind w:left="284" w:hanging="284"/>
              <w:rPr>
                <w:rFonts w:eastAsia="Times New Roman"/>
              </w:rPr>
            </w:pPr>
            <w:ins w:id="83" w:author="CEPT Coord AI1.13" w:date="2011-10-05T18:58:00Z">
              <w:r w:rsidRPr="00861C70">
                <w:rPr>
                  <w:rFonts w:eastAsia="Times New Roman"/>
                </w:rPr>
                <w:t>9</w:t>
              </w:r>
            </w:ins>
            <w:del w:id="84" w:author="CEPT Coord AI1.13" w:date="2011-10-05T18:58:00Z">
              <w:r w:rsidR="002E0B27" w:rsidRPr="00861C70" w:rsidDel="00FA4743">
                <w:rPr>
                  <w:rFonts w:eastAsia="Times New Roman"/>
                </w:rPr>
                <w:delText>8</w:delText>
              </w:r>
            </w:del>
            <w:r w:rsidR="002E0B27" w:rsidRPr="00861C70">
              <w:rPr>
                <w:rFonts w:eastAsia="Times New Roman"/>
              </w:rPr>
              <w:t>)</w:t>
            </w:r>
            <w:r w:rsidR="002E0B27" w:rsidRPr="00861C70">
              <w:rPr>
                <w:rFonts w:eastAsia="Times New Roman"/>
              </w:rPr>
              <w:tab/>
              <w:t>Bands above 17.3 GHz except those defined in § 4)</w:t>
            </w:r>
            <w:ins w:id="85" w:author="CEPT Coord AI1.13" w:date="2011-10-05T18:58:00Z">
              <w:r w:rsidRPr="00861C70">
                <w:rPr>
                  <w:rFonts w:eastAsia="Times New Roman"/>
                </w:rPr>
                <w:t>,</w:t>
              </w:r>
            </w:ins>
            <w:del w:id="86" w:author="CEPT Coord AI1.13" w:date="2011-10-05T18:58:00Z">
              <w:r w:rsidR="002E0B27" w:rsidRPr="00861C70" w:rsidDel="00FA4743">
                <w:rPr>
                  <w:rFonts w:eastAsia="Times New Roman"/>
                </w:rPr>
                <w:delText xml:space="preserve"> and</w:delText>
              </w:r>
            </w:del>
            <w:r w:rsidR="002E0B27" w:rsidRPr="00861C70">
              <w:rPr>
                <w:rFonts w:eastAsia="Times New Roman"/>
              </w:rPr>
              <w:t xml:space="preserve"> 5)</w:t>
            </w:r>
            <w:ins w:id="87" w:author="CEPT Coord AI1.13" w:date="2011-10-05T18:58:00Z">
              <w:r w:rsidRPr="00861C70">
                <w:rPr>
                  <w:rFonts w:eastAsia="Times New Roman"/>
                </w:rPr>
                <w:t xml:space="preserve"> and 8)</w:t>
              </w:r>
            </w:ins>
          </w:p>
        </w:tc>
        <w:tc>
          <w:tcPr>
            <w:tcW w:w="3759" w:type="dxa"/>
            <w:tcBorders>
              <w:top w:val="nil"/>
            </w:tcBorders>
          </w:tcPr>
          <w:p w:rsidR="002E0B27" w:rsidRPr="00861C70" w:rsidRDefault="002E0B27" w:rsidP="002E0B27">
            <w:pPr>
              <w:pStyle w:val="Tabletext"/>
              <w:spacing w:before="80" w:after="80"/>
              <w:ind w:left="284" w:hanging="284"/>
              <w:rPr>
                <w:rFonts w:eastAsia="Times New Roman"/>
              </w:rPr>
            </w:pPr>
            <w:r w:rsidRPr="00861C70">
              <w:rPr>
                <w:rFonts w:eastAsia="Times New Roman"/>
              </w:rPr>
              <w:t>i)</w:t>
            </w:r>
            <w:r w:rsidRPr="00861C70">
              <w:rPr>
                <w:rFonts w:eastAsia="Times New Roman"/>
              </w:rPr>
              <w:tab/>
              <w:t>Bandwidth overlap, and</w:t>
            </w:r>
          </w:p>
          <w:p w:rsidR="002E0B27" w:rsidRPr="00861C70" w:rsidRDefault="002E0B27" w:rsidP="002E0B27">
            <w:pPr>
              <w:pStyle w:val="Tabletext"/>
              <w:spacing w:before="80" w:after="80"/>
              <w:ind w:left="284" w:hanging="284"/>
              <w:rPr>
                <w:rFonts w:eastAsia="Times New Roman"/>
              </w:rPr>
            </w:pPr>
            <w:r w:rsidRPr="00861C70">
              <w:rPr>
                <w:rFonts w:eastAsia="Times New Roman"/>
              </w:rPr>
              <w:t>ii)</w:t>
            </w:r>
            <w:r w:rsidRPr="00861C70">
              <w:rPr>
                <w:rFonts w:eastAsia="Times New Roman"/>
              </w:rPr>
              <w:tab/>
              <w:t>any network in the FSS or BSS, not subject to a Plan, and any associated space operation functions (see No</w:t>
            </w:r>
            <w:r w:rsidRPr="00861C70">
              <w:rPr>
                <w:rStyle w:val="Artref"/>
                <w:rFonts w:eastAsia="Times New Roman"/>
              </w:rPr>
              <w:t>. </w:t>
            </w:r>
            <w:r w:rsidRPr="00861C70">
              <w:rPr>
                <w:rStyle w:val="Artref"/>
                <w:rFonts w:eastAsia="Times New Roman"/>
                <w:b/>
                <w:bCs/>
              </w:rPr>
              <w:t>1.23</w:t>
            </w:r>
            <w:r w:rsidRPr="00861C70">
              <w:rPr>
                <w:rFonts w:eastAsia="Times New Roman"/>
              </w:rPr>
              <w:t xml:space="preserve">) with a space station within an orbital arc of </w:t>
            </w:r>
            <w:r w:rsidRPr="00861C70">
              <w:rPr>
                <w:rFonts w:eastAsia="Times New Roman"/>
              </w:rPr>
              <w:sym w:font="Symbol" w:char="F0B1"/>
            </w:r>
            <w:r w:rsidRPr="00861C70">
              <w:rPr>
                <w:rFonts w:eastAsia="Times New Roman"/>
              </w:rPr>
              <w:t>16° of the nominal orbital position of a proposed network in the FSS or BSS, not subject to a Plan, except in the case of a network in the FSS with respect to a network in the FSS (see also Resolution </w:t>
            </w:r>
            <w:r w:rsidRPr="00861C70">
              <w:rPr>
                <w:rStyle w:val="Recdef"/>
                <w:rFonts w:eastAsia="Times New Roman"/>
              </w:rPr>
              <w:t>901</w:t>
            </w:r>
            <w:r w:rsidRPr="00861C70">
              <w:rPr>
                <w:rStyle w:val="Recdef"/>
                <w:rFonts w:eastAsia="Times New Roman"/>
                <w:bCs/>
              </w:rPr>
              <w:t xml:space="preserve"> </w:t>
            </w:r>
            <w:r w:rsidRPr="00861C70">
              <w:rPr>
                <w:rFonts w:eastAsia="Times New Roman"/>
                <w:b/>
                <w:bCs/>
              </w:rPr>
              <w:t>(Rev.WRC</w:t>
            </w:r>
            <w:r w:rsidRPr="00861C70">
              <w:rPr>
                <w:rFonts w:eastAsia="Times New Roman"/>
                <w:b/>
                <w:bCs/>
              </w:rPr>
              <w:noBreakHyphen/>
              <w:t>07)</w:t>
            </w:r>
            <w:r w:rsidRPr="00861C70">
              <w:rPr>
                <w:rFonts w:eastAsia="Times New Roman"/>
              </w:rPr>
              <w:t>)</w:t>
            </w:r>
          </w:p>
        </w:tc>
        <w:tc>
          <w:tcPr>
            <w:tcW w:w="2024" w:type="dxa"/>
            <w:tcBorders>
              <w:top w:val="nil"/>
            </w:tcBorders>
          </w:tcPr>
          <w:p w:rsidR="002E0B27" w:rsidRPr="00861C70" w:rsidRDefault="002E0B27" w:rsidP="002E0B27">
            <w:pPr>
              <w:pStyle w:val="Tablelegend"/>
              <w:spacing w:before="80" w:after="80"/>
              <w:rPr>
                <w:color w:val="auto"/>
                <w:lang w:val="en-GB"/>
              </w:rPr>
            </w:pPr>
          </w:p>
        </w:tc>
        <w:tc>
          <w:tcPr>
            <w:tcW w:w="2603" w:type="dxa"/>
            <w:tcBorders>
              <w:top w:val="nil"/>
            </w:tcBorders>
          </w:tcPr>
          <w:p w:rsidR="002E0B27" w:rsidRPr="00861C70" w:rsidRDefault="002E0B27" w:rsidP="002E0B27">
            <w:pPr>
              <w:pStyle w:val="Tablelegend"/>
              <w:spacing w:before="80" w:after="80"/>
              <w:rPr>
                <w:color w:val="auto"/>
                <w:lang w:val="en-GB"/>
              </w:rPr>
            </w:pPr>
          </w:p>
        </w:tc>
      </w:tr>
    </w:tbl>
    <w:p w:rsidR="002E0B27" w:rsidRPr="00861C70" w:rsidRDefault="002E0B27" w:rsidP="002E0B27">
      <w:pPr>
        <w:pStyle w:val="Tablefin"/>
        <w:rPr>
          <w:lang w:val="en-GB"/>
        </w:rPr>
      </w:pPr>
    </w:p>
    <w:p w:rsidR="002E0B27" w:rsidRPr="00487A47" w:rsidRDefault="002E0B27" w:rsidP="002E0B27">
      <w:pPr>
        <w:pStyle w:val="TableNo"/>
        <w:spacing w:before="0"/>
        <w:rPr>
          <w:color w:val="000000"/>
          <w:sz w:val="24"/>
          <w:szCs w:val="24"/>
        </w:rPr>
      </w:pPr>
      <w:r w:rsidRPr="00861C70">
        <w:br w:type="page"/>
      </w:r>
      <w:r w:rsidRPr="00487A47">
        <w:rPr>
          <w:color w:val="000000"/>
          <w:sz w:val="24"/>
          <w:szCs w:val="24"/>
        </w:rPr>
        <w:lastRenderedPageBreak/>
        <w:t>TABLE  5-1 (</w:t>
      </w:r>
      <w:r w:rsidRPr="00487A47">
        <w:rPr>
          <w:i/>
          <w:color w:val="000000"/>
          <w:sz w:val="24"/>
          <w:szCs w:val="24"/>
        </w:rPr>
        <w:t>continued</w:t>
      </w:r>
      <w:r w:rsidRPr="00487A47">
        <w:rPr>
          <w:color w:val="000000"/>
          <w:sz w:val="24"/>
          <w:szCs w:val="24"/>
        </w:rPr>
        <w:t>)     (WRC</w:t>
      </w:r>
      <w:r w:rsidRPr="00487A47">
        <w:rPr>
          <w:color w:val="000000"/>
          <w:sz w:val="24"/>
          <w:szCs w:val="24"/>
        </w:rPr>
        <w:noBreakHyphen/>
        <w:t>07)</w:t>
      </w:r>
    </w:p>
    <w:p w:rsidR="002E0B27" w:rsidRPr="00861C70" w:rsidRDefault="002E0B27" w:rsidP="002E0B27">
      <w:pPr>
        <w:rPr>
          <w:sz w:val="6"/>
          <w:szCs w:val="6"/>
        </w:rPr>
      </w:pP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4"/>
        <w:gridCol w:w="2552"/>
        <w:gridCol w:w="2552"/>
        <w:gridCol w:w="3683"/>
        <w:gridCol w:w="1986"/>
        <w:gridCol w:w="2552"/>
      </w:tblGrid>
      <w:tr w:rsidR="002E0B27" w:rsidRPr="00861C70" w:rsidTr="002E0B27">
        <w:trPr>
          <w:jc w:val="center"/>
        </w:trPr>
        <w:tc>
          <w:tcPr>
            <w:tcW w:w="1134" w:type="dxa"/>
            <w:vAlign w:val="center"/>
          </w:tcPr>
          <w:p w:rsidR="002E0B27" w:rsidRPr="00861C70" w:rsidRDefault="002E0B27" w:rsidP="002E0B27">
            <w:pPr>
              <w:pStyle w:val="Tablehead"/>
              <w:rPr>
                <w:rFonts w:eastAsia="Times New Roman"/>
              </w:rPr>
            </w:pPr>
            <w:r w:rsidRPr="00861C70">
              <w:rPr>
                <w:rFonts w:eastAsia="Times New Roman"/>
              </w:rPr>
              <w:t>Reference</w:t>
            </w:r>
            <w:r w:rsidRPr="00861C70">
              <w:rPr>
                <w:rFonts w:eastAsia="Times New Roman"/>
              </w:rPr>
              <w:br/>
              <w:t>of</w:t>
            </w:r>
            <w:r w:rsidRPr="00861C70">
              <w:rPr>
                <w:rFonts w:eastAsia="Times New Roman"/>
              </w:rPr>
              <w:br/>
              <w:t xml:space="preserve">Article </w:t>
            </w:r>
            <w:r w:rsidRPr="00861C70">
              <w:rPr>
                <w:rStyle w:val="Artref"/>
                <w:rFonts w:eastAsia="Times New Roman"/>
              </w:rPr>
              <w:t>9</w:t>
            </w:r>
          </w:p>
        </w:tc>
        <w:tc>
          <w:tcPr>
            <w:tcW w:w="2552" w:type="dxa"/>
            <w:vAlign w:val="center"/>
          </w:tcPr>
          <w:p w:rsidR="002E0B27" w:rsidRPr="00861C70" w:rsidRDefault="002E0B27" w:rsidP="002E0B27">
            <w:pPr>
              <w:pStyle w:val="Tablehead"/>
              <w:rPr>
                <w:rFonts w:eastAsia="Times New Roman"/>
              </w:rPr>
            </w:pPr>
            <w:r w:rsidRPr="00861C70">
              <w:rPr>
                <w:rFonts w:eastAsia="Times New Roman"/>
              </w:rPr>
              <w:t>Case</w:t>
            </w:r>
          </w:p>
        </w:tc>
        <w:tc>
          <w:tcPr>
            <w:tcW w:w="2552" w:type="dxa"/>
            <w:vAlign w:val="center"/>
          </w:tcPr>
          <w:p w:rsidR="002E0B27" w:rsidRPr="00861C70" w:rsidRDefault="002E0B27" w:rsidP="002E0B27">
            <w:pPr>
              <w:pStyle w:val="Tablehead"/>
              <w:rPr>
                <w:rFonts w:eastAsia="Times New Roman"/>
              </w:rPr>
            </w:pPr>
            <w:r w:rsidRPr="00861C70">
              <w:rPr>
                <w:rFonts w:eastAsia="Times New Roman"/>
              </w:rPr>
              <w:t>Frequency bands</w:t>
            </w:r>
            <w:r w:rsidRPr="00861C70">
              <w:rPr>
                <w:rFonts w:eastAsia="Times New Roman"/>
              </w:rPr>
              <w:br/>
              <w:t>(and Region) of the service for which coordination</w:t>
            </w:r>
            <w:r w:rsidRPr="00861C70">
              <w:rPr>
                <w:rFonts w:eastAsia="Times New Roman"/>
              </w:rPr>
              <w:br/>
              <w:t>is sought</w:t>
            </w:r>
          </w:p>
        </w:tc>
        <w:tc>
          <w:tcPr>
            <w:tcW w:w="3683" w:type="dxa"/>
            <w:vAlign w:val="center"/>
          </w:tcPr>
          <w:p w:rsidR="002E0B27" w:rsidRPr="00861C70" w:rsidRDefault="002E0B27" w:rsidP="002E0B27">
            <w:pPr>
              <w:pStyle w:val="Tablehead"/>
              <w:rPr>
                <w:rFonts w:eastAsia="Times New Roman"/>
              </w:rPr>
            </w:pPr>
            <w:r w:rsidRPr="00861C70">
              <w:rPr>
                <w:rFonts w:eastAsia="Times New Roman"/>
              </w:rPr>
              <w:t>Threshold/condition</w:t>
            </w:r>
          </w:p>
        </w:tc>
        <w:tc>
          <w:tcPr>
            <w:tcW w:w="1986" w:type="dxa"/>
            <w:vAlign w:val="center"/>
          </w:tcPr>
          <w:p w:rsidR="002E0B27" w:rsidRPr="00861C70" w:rsidRDefault="002E0B27" w:rsidP="002E0B27">
            <w:pPr>
              <w:pStyle w:val="Tablehead"/>
              <w:rPr>
                <w:rFonts w:eastAsia="Times New Roman"/>
              </w:rPr>
            </w:pPr>
            <w:r w:rsidRPr="00861C70">
              <w:rPr>
                <w:rFonts w:eastAsia="Times New Roman"/>
              </w:rPr>
              <w:t xml:space="preserve">Calculation </w:t>
            </w:r>
            <w:r w:rsidRPr="00861C70">
              <w:rPr>
                <w:rFonts w:eastAsia="Times New Roman"/>
              </w:rPr>
              <w:br/>
              <w:t>method</w:t>
            </w:r>
          </w:p>
        </w:tc>
        <w:tc>
          <w:tcPr>
            <w:tcW w:w="2552" w:type="dxa"/>
            <w:vAlign w:val="center"/>
          </w:tcPr>
          <w:p w:rsidR="002E0B27" w:rsidRPr="00861C70" w:rsidRDefault="002E0B27" w:rsidP="002E0B27">
            <w:pPr>
              <w:pStyle w:val="Tablehead"/>
              <w:rPr>
                <w:rFonts w:eastAsia="Times New Roman"/>
              </w:rPr>
            </w:pPr>
            <w:r w:rsidRPr="00861C70">
              <w:rPr>
                <w:rFonts w:eastAsia="Times New Roman"/>
              </w:rPr>
              <w:t>Remarks</w:t>
            </w:r>
          </w:p>
        </w:tc>
      </w:tr>
      <w:tr w:rsidR="002E0B27" w:rsidRPr="00861C70" w:rsidTr="002E0B27">
        <w:trPr>
          <w:trHeight w:val="3524"/>
          <w:jc w:val="center"/>
        </w:trPr>
        <w:tc>
          <w:tcPr>
            <w:tcW w:w="1134" w:type="dxa"/>
            <w:tcBorders>
              <w:top w:val="nil"/>
            </w:tcBorders>
          </w:tcPr>
          <w:p w:rsidR="002E0B27" w:rsidRPr="00861C70" w:rsidRDefault="002E0B27" w:rsidP="002E0B27">
            <w:pPr>
              <w:pStyle w:val="Tabletext"/>
              <w:rPr>
                <w:rFonts w:eastAsia="Times New Roman"/>
              </w:rPr>
            </w:pPr>
            <w:r w:rsidRPr="00861C70">
              <w:rPr>
                <w:rFonts w:eastAsia="Times New Roman"/>
              </w:rPr>
              <w:t xml:space="preserve">No. </w:t>
            </w:r>
            <w:r w:rsidRPr="00861C70">
              <w:rPr>
                <w:rStyle w:val="Artref"/>
                <w:rFonts w:eastAsia="Times New Roman"/>
                <w:b/>
                <w:bCs/>
              </w:rPr>
              <w:t>9.7</w:t>
            </w:r>
            <w:r w:rsidRPr="00861C70">
              <w:rPr>
                <w:rFonts w:eastAsia="Times New Roman"/>
                <w:b/>
              </w:rPr>
              <w:br/>
            </w:r>
            <w:r w:rsidRPr="00861C70">
              <w:rPr>
                <w:rFonts w:eastAsia="Times New Roman"/>
              </w:rPr>
              <w:t>GSO/GSO</w:t>
            </w:r>
            <w:r w:rsidRPr="00861C70">
              <w:rPr>
                <w:rFonts w:eastAsia="Times New Roman"/>
              </w:rPr>
              <w:br/>
              <w:t>(</w:t>
            </w:r>
            <w:r w:rsidRPr="00861C70">
              <w:rPr>
                <w:rFonts w:eastAsia="Times New Roman"/>
                <w:i/>
                <w:iCs/>
              </w:rPr>
              <w:t>cont.</w:t>
            </w:r>
            <w:r w:rsidRPr="00861C70">
              <w:rPr>
                <w:rFonts w:eastAsia="Times New Roman"/>
              </w:rPr>
              <w:t>)</w:t>
            </w:r>
          </w:p>
        </w:tc>
        <w:tc>
          <w:tcPr>
            <w:tcW w:w="2552" w:type="dxa"/>
            <w:tcBorders>
              <w:top w:val="nil"/>
            </w:tcBorders>
          </w:tcPr>
          <w:p w:rsidR="002E0B27" w:rsidRPr="00861C70" w:rsidRDefault="002E0B27" w:rsidP="002E0B27">
            <w:pPr>
              <w:pStyle w:val="Tabletext"/>
              <w:spacing w:before="80" w:after="80"/>
              <w:rPr>
                <w:rFonts w:eastAsia="Times New Roman"/>
              </w:rPr>
            </w:pPr>
          </w:p>
        </w:tc>
        <w:tc>
          <w:tcPr>
            <w:tcW w:w="2552" w:type="dxa"/>
            <w:tcBorders>
              <w:top w:val="nil"/>
            </w:tcBorders>
          </w:tcPr>
          <w:p w:rsidR="002E0B27" w:rsidRPr="00861C70" w:rsidRDefault="00FA4743">
            <w:pPr>
              <w:pStyle w:val="Tabletext"/>
              <w:spacing w:before="80" w:after="80"/>
              <w:ind w:left="284" w:hanging="284"/>
              <w:rPr>
                <w:rFonts w:eastAsia="Times New Roman"/>
                <w:caps/>
                <w:sz w:val="28"/>
              </w:rPr>
              <w:pPrChange w:id="88" w:author="CEPT Coord AI1.13" w:date="2011-10-05T18:59:00Z">
                <w:pPr>
                  <w:pStyle w:val="Tabletext"/>
                  <w:keepNext/>
                  <w:keepLines/>
                  <w:spacing w:before="80" w:after="80"/>
                  <w:ind w:left="284" w:hanging="284"/>
                  <w:jc w:val="center"/>
                </w:pPr>
              </w:pPrChange>
            </w:pPr>
            <w:ins w:id="89" w:author="CEPT Coord AI1.13" w:date="2011-10-05T18:59:00Z">
              <w:r w:rsidRPr="00861C70">
                <w:rPr>
                  <w:rFonts w:eastAsia="Times New Roman"/>
                </w:rPr>
                <w:t>10</w:t>
              </w:r>
            </w:ins>
            <w:del w:id="90" w:author="CEPT Coord AI1.13" w:date="2011-10-05T18:59:00Z">
              <w:r w:rsidR="002E0B27" w:rsidRPr="00861C70" w:rsidDel="00FA4743">
                <w:rPr>
                  <w:rFonts w:eastAsia="Times New Roman"/>
                </w:rPr>
                <w:delText>9</w:delText>
              </w:r>
            </w:del>
            <w:r w:rsidR="002E0B27" w:rsidRPr="00861C70">
              <w:rPr>
                <w:rFonts w:eastAsia="Times New Roman"/>
              </w:rPr>
              <w:t>)</w:t>
            </w:r>
            <w:r w:rsidR="002E0B27" w:rsidRPr="00861C70">
              <w:rPr>
                <w:rFonts w:eastAsia="Times New Roman"/>
              </w:rPr>
              <w:tab/>
              <w:t>All frequency bands, other than those in  1), 2), 3), 4), 5), 6), 7)</w:t>
            </w:r>
            <w:ins w:id="91" w:author="CEPT Coord AI1.13" w:date="2011-10-05T18:59:00Z">
              <w:r w:rsidRPr="00861C70">
                <w:rPr>
                  <w:rFonts w:eastAsia="Times New Roman"/>
                </w:rPr>
                <w:t>,</w:t>
              </w:r>
            </w:ins>
            <w:del w:id="92" w:author="CEPT Coord AI1.13" w:date="2011-10-05T18:59:00Z">
              <w:r w:rsidR="002E0B27" w:rsidRPr="00861C70" w:rsidDel="00FA4743">
                <w:rPr>
                  <w:rFonts w:eastAsia="Times New Roman"/>
                </w:rPr>
                <w:delText xml:space="preserve"> and</w:delText>
              </w:r>
            </w:del>
            <w:r w:rsidR="002E0B27" w:rsidRPr="00861C70">
              <w:rPr>
                <w:rFonts w:eastAsia="Times New Roman"/>
              </w:rPr>
              <w:t xml:space="preserve"> 8)</w:t>
            </w:r>
            <w:ins w:id="93" w:author="CEPT Coord AI1.13" w:date="2011-10-05T18:59:00Z">
              <w:r w:rsidRPr="00861C70">
                <w:rPr>
                  <w:rFonts w:eastAsia="Times New Roman"/>
                </w:rPr>
                <w:t xml:space="preserve"> and 9)</w:t>
              </w:r>
            </w:ins>
            <w:r w:rsidR="002E0B27" w:rsidRPr="00861C70">
              <w:rPr>
                <w:rFonts w:eastAsia="Times New Roman"/>
              </w:rPr>
              <w:t>, allocated to a space service, and the bands in 1), 2), 3), 4), 5), 6), 7)</w:t>
            </w:r>
            <w:ins w:id="94" w:author="CEPT Coord AI1.13" w:date="2011-10-05T18:59:00Z">
              <w:r w:rsidRPr="00861C70">
                <w:rPr>
                  <w:rFonts w:eastAsia="Times New Roman"/>
                </w:rPr>
                <w:t>,</w:t>
              </w:r>
            </w:ins>
            <w:del w:id="95" w:author="CEPT Coord AI1.13" w:date="2011-10-05T18:59:00Z">
              <w:r w:rsidR="002E0B27" w:rsidRPr="00861C70" w:rsidDel="00FA4743">
                <w:rPr>
                  <w:rFonts w:eastAsia="Times New Roman"/>
                </w:rPr>
                <w:delText xml:space="preserve"> and</w:delText>
              </w:r>
            </w:del>
            <w:r w:rsidR="002E0B27" w:rsidRPr="00861C70">
              <w:rPr>
                <w:rFonts w:eastAsia="Times New Roman"/>
              </w:rPr>
              <w:t> 8)</w:t>
            </w:r>
            <w:ins w:id="96" w:author="CEPT Coord AI1.13" w:date="2011-10-05T18:59:00Z">
              <w:r w:rsidRPr="00861C70">
                <w:rPr>
                  <w:rFonts w:eastAsia="Times New Roman"/>
                </w:rPr>
                <w:t xml:space="preserve"> and 9)</w:t>
              </w:r>
            </w:ins>
            <w:r w:rsidR="002E0B27" w:rsidRPr="00861C70">
              <w:rPr>
                <w:rFonts w:eastAsia="Times New Roman"/>
              </w:rPr>
              <w:t xml:space="preserve"> where the radio service of the proposed network or affected networks is other than the space services listed in the threshold/ condition column, or in the case of coordination of space stations operating in the opposite direction of transmission</w:t>
            </w:r>
          </w:p>
        </w:tc>
        <w:tc>
          <w:tcPr>
            <w:tcW w:w="3683" w:type="dxa"/>
            <w:tcBorders>
              <w:top w:val="nil"/>
            </w:tcBorders>
          </w:tcPr>
          <w:p w:rsidR="002E0B27" w:rsidRPr="00861C70" w:rsidRDefault="002E0B27" w:rsidP="002E0B27">
            <w:pPr>
              <w:pStyle w:val="Tabletext"/>
              <w:spacing w:before="80" w:after="80"/>
              <w:ind w:left="284" w:hanging="284"/>
              <w:rPr>
                <w:rFonts w:eastAsia="Times New Roman"/>
              </w:rPr>
            </w:pPr>
            <w:r w:rsidRPr="00861C70">
              <w:rPr>
                <w:rFonts w:eastAsia="Times New Roman"/>
              </w:rPr>
              <w:t>i)</w:t>
            </w:r>
            <w:r w:rsidRPr="00861C70">
              <w:rPr>
                <w:rFonts w:eastAsia="Times New Roman"/>
              </w:rPr>
              <w:tab/>
              <w:t>Bandwidth overlap, and</w:t>
            </w:r>
            <w:r w:rsidRPr="00861C70">
              <w:rPr>
                <w:rFonts w:eastAsia="Times New Roman"/>
              </w:rPr>
              <w:br/>
            </w:r>
          </w:p>
          <w:p w:rsidR="002E0B27" w:rsidRPr="00861C70" w:rsidRDefault="002E0B27" w:rsidP="002E0B27">
            <w:pPr>
              <w:pStyle w:val="Tabletext"/>
              <w:spacing w:before="80" w:after="80"/>
              <w:ind w:left="284" w:hanging="284"/>
              <w:rPr>
                <w:rStyle w:val="Appdef"/>
                <w:rFonts w:eastAsia="Times New Roman"/>
              </w:rPr>
            </w:pPr>
            <w:r w:rsidRPr="00861C70">
              <w:rPr>
                <w:rFonts w:eastAsia="Times New Roman"/>
              </w:rPr>
              <w:t>ii)</w:t>
            </w:r>
            <w:r w:rsidRPr="00861C70">
              <w:rPr>
                <w:rFonts w:eastAsia="Times New Roman"/>
              </w:rPr>
              <w:tab/>
              <w:t xml:space="preserve">Value of </w:t>
            </w:r>
            <w:r w:rsidRPr="00861C70">
              <w:rPr>
                <w:rFonts w:ascii="Symbol" w:hAnsi="Symbol"/>
              </w:rPr>
              <w:t></w:t>
            </w:r>
            <w:r w:rsidRPr="00861C70">
              <w:rPr>
                <w:rFonts w:eastAsia="Times New Roman"/>
                <w:i/>
              </w:rPr>
              <w:t>T</w:t>
            </w:r>
            <w:r w:rsidRPr="00861C70">
              <w:rPr>
                <w:rFonts w:eastAsia="Times New Roman"/>
              </w:rPr>
              <w:t>/</w:t>
            </w:r>
            <w:r w:rsidRPr="00861C70">
              <w:rPr>
                <w:rFonts w:eastAsia="Times New Roman"/>
                <w:i/>
              </w:rPr>
              <w:t>T</w:t>
            </w:r>
            <w:r w:rsidRPr="00861C70">
              <w:rPr>
                <w:rFonts w:eastAsia="Times New Roman"/>
              </w:rPr>
              <w:t xml:space="preserve"> exceeds 6%</w:t>
            </w:r>
          </w:p>
        </w:tc>
        <w:tc>
          <w:tcPr>
            <w:tcW w:w="1986" w:type="dxa"/>
            <w:tcBorders>
              <w:top w:val="nil"/>
            </w:tcBorders>
          </w:tcPr>
          <w:p w:rsidR="002E0B27" w:rsidRPr="00861C70" w:rsidRDefault="002E0B27" w:rsidP="002E0B27">
            <w:pPr>
              <w:pStyle w:val="Tabletext"/>
              <w:spacing w:before="80" w:after="80"/>
              <w:rPr>
                <w:rFonts w:eastAsia="Times New Roman"/>
              </w:rPr>
            </w:pPr>
            <w:r w:rsidRPr="00861C70">
              <w:rPr>
                <w:rFonts w:eastAsia="Times New Roman"/>
              </w:rPr>
              <w:br/>
            </w:r>
          </w:p>
          <w:p w:rsidR="002E0B27" w:rsidRPr="00861C70" w:rsidRDefault="002E0B27" w:rsidP="002E0B27">
            <w:pPr>
              <w:pStyle w:val="Tabletext"/>
              <w:spacing w:before="80" w:after="80"/>
              <w:rPr>
                <w:rFonts w:eastAsia="Times New Roman"/>
              </w:rPr>
            </w:pPr>
            <w:r w:rsidRPr="00861C70">
              <w:rPr>
                <w:rFonts w:eastAsia="Times New Roman"/>
              </w:rPr>
              <w:t xml:space="preserve">Appendix </w:t>
            </w:r>
            <w:r w:rsidRPr="00861C70">
              <w:rPr>
                <w:rStyle w:val="StyleAppref10ptBold"/>
                <w:rFonts w:eastAsia="Times New Roman"/>
                <w:bCs/>
              </w:rPr>
              <w:t>8</w:t>
            </w:r>
          </w:p>
        </w:tc>
        <w:tc>
          <w:tcPr>
            <w:tcW w:w="2552" w:type="dxa"/>
            <w:tcBorders>
              <w:top w:val="nil"/>
            </w:tcBorders>
          </w:tcPr>
          <w:p w:rsidR="002E0B27" w:rsidRPr="00861C70" w:rsidRDefault="002E0B27" w:rsidP="002E0B27">
            <w:pPr>
              <w:pStyle w:val="Tabletext"/>
              <w:spacing w:before="80" w:after="80"/>
              <w:rPr>
                <w:rFonts w:eastAsia="Times New Roman"/>
              </w:rPr>
            </w:pPr>
            <w:r w:rsidRPr="00861C70">
              <w:rPr>
                <w:rFonts w:eastAsia="Times New Roman"/>
              </w:rPr>
              <w:t xml:space="preserve">In application of Article 2A of Appendix </w:t>
            </w:r>
            <w:r w:rsidRPr="00861C70">
              <w:rPr>
                <w:rStyle w:val="StyleAppref10ptBold"/>
                <w:rFonts w:eastAsia="Times New Roman"/>
                <w:bCs/>
              </w:rPr>
              <w:t>30</w:t>
            </w:r>
            <w:r w:rsidRPr="00861C70">
              <w:rPr>
                <w:rFonts w:eastAsia="Times New Roman"/>
              </w:rPr>
              <w:t xml:space="preserve"> for the space operation functions using the </w:t>
            </w:r>
            <w:proofErr w:type="spellStart"/>
            <w:r w:rsidRPr="00861C70">
              <w:rPr>
                <w:rFonts w:eastAsia="Times New Roman"/>
              </w:rPr>
              <w:t>guardbands</w:t>
            </w:r>
            <w:proofErr w:type="spellEnd"/>
            <w:r w:rsidRPr="00861C70">
              <w:rPr>
                <w:rFonts w:eastAsia="Times New Roman"/>
              </w:rPr>
              <w:t xml:space="preserve"> defined in § 3.9 of Annex 5 of Appendix </w:t>
            </w:r>
            <w:r w:rsidRPr="00861C70">
              <w:rPr>
                <w:rStyle w:val="StyleAppref10ptBold"/>
                <w:rFonts w:eastAsia="Times New Roman"/>
                <w:bCs/>
              </w:rPr>
              <w:t>30</w:t>
            </w:r>
            <w:r w:rsidRPr="00861C70">
              <w:rPr>
                <w:rFonts w:eastAsia="Times New Roman"/>
              </w:rPr>
              <w:t>, the threshold/condition specified for the FSS in the bands in 2) applies.</w:t>
            </w:r>
          </w:p>
          <w:p w:rsidR="002E0B27" w:rsidRPr="00861C70" w:rsidRDefault="002E0B27" w:rsidP="002E0B27">
            <w:pPr>
              <w:pStyle w:val="Tabletext"/>
              <w:spacing w:before="80" w:after="80"/>
              <w:rPr>
                <w:rFonts w:eastAsia="Times New Roman"/>
              </w:rPr>
            </w:pPr>
            <w:r w:rsidRPr="00861C70">
              <w:rPr>
                <w:rFonts w:eastAsia="Times New Roman"/>
              </w:rPr>
              <w:t>In application of Article 2A of Appendix </w:t>
            </w:r>
            <w:r w:rsidRPr="00861C70">
              <w:rPr>
                <w:rStyle w:val="StyleAppref10ptBold"/>
                <w:rFonts w:eastAsia="Times New Roman"/>
                <w:bCs/>
              </w:rPr>
              <w:t>30A</w:t>
            </w:r>
            <w:r w:rsidRPr="00861C70">
              <w:rPr>
                <w:rFonts w:eastAsia="Times New Roman"/>
              </w:rPr>
              <w:t xml:space="preserve"> for the space operation functions using the </w:t>
            </w:r>
            <w:proofErr w:type="spellStart"/>
            <w:r w:rsidRPr="00861C70">
              <w:rPr>
                <w:rFonts w:eastAsia="Times New Roman"/>
              </w:rPr>
              <w:t>guardbands</w:t>
            </w:r>
            <w:proofErr w:type="spellEnd"/>
            <w:r w:rsidRPr="00861C70">
              <w:rPr>
                <w:rFonts w:eastAsia="Times New Roman"/>
              </w:rPr>
              <w:t xml:space="preserve"> defined in § 3.1 and 4.1 of Annex 3 of Appendix </w:t>
            </w:r>
            <w:r w:rsidRPr="00861C70">
              <w:rPr>
                <w:rStyle w:val="StyleAppref10ptBold"/>
                <w:rFonts w:eastAsia="Times New Roman"/>
                <w:bCs/>
              </w:rPr>
              <w:t>30A</w:t>
            </w:r>
            <w:r w:rsidRPr="00861C70">
              <w:rPr>
                <w:rFonts w:eastAsia="Times New Roman"/>
              </w:rPr>
              <w:t>, the threshold/condition specified for the FSS in the bands in 7) applies</w:t>
            </w:r>
          </w:p>
        </w:tc>
      </w:tr>
    </w:tbl>
    <w:p w:rsidR="00CE3AAD" w:rsidRDefault="00CE3AAD" w:rsidP="002E0B27">
      <w:pPr>
        <w:pStyle w:val="enumlev1"/>
        <w:ind w:left="0" w:firstLine="0"/>
        <w:rPr>
          <w:b/>
        </w:rPr>
      </w:pPr>
    </w:p>
    <w:p w:rsidR="002E0B27" w:rsidRPr="00861C70" w:rsidRDefault="002E0B27" w:rsidP="002E0B27">
      <w:pPr>
        <w:pStyle w:val="enumlev1"/>
        <w:ind w:left="0" w:firstLine="0"/>
      </w:pPr>
      <w:r w:rsidRPr="00861C70">
        <w:rPr>
          <w:b/>
        </w:rPr>
        <w:t>Reasons:</w:t>
      </w:r>
      <w:r w:rsidRPr="00861C70">
        <w:t xml:space="preserve"> –</w:t>
      </w:r>
      <w:r w:rsidRPr="00861C70">
        <w:tab/>
        <w:t xml:space="preserve">To introduce with § 8) a coordination arc value of ±6° in the band 21.4-22 GHz to trigger coordination between BSS </w:t>
      </w:r>
      <w:r w:rsidR="00915031" w:rsidRPr="00803E33">
        <w:t>satellite</w:t>
      </w:r>
      <w:r w:rsidR="00915031" w:rsidRPr="00861C70">
        <w:t xml:space="preserve"> </w:t>
      </w:r>
      <w:r w:rsidRPr="00861C70">
        <w:t>networks serving Regions 1 and 3.</w:t>
      </w:r>
    </w:p>
    <w:p w:rsidR="002E0B27" w:rsidRPr="00861C70" w:rsidRDefault="002E0B27" w:rsidP="002E0B27">
      <w:pPr>
        <w:rPr>
          <w:b/>
        </w:rPr>
        <w:sectPr w:rsidR="002E0B27" w:rsidRPr="00861C70" w:rsidSect="002E0B27">
          <w:pgSz w:w="16840" w:h="11907" w:orient="landscape" w:code="9"/>
          <w:pgMar w:top="720" w:right="1418" w:bottom="1134" w:left="1418" w:header="708" w:footer="708" w:gutter="0"/>
          <w:cols w:space="708"/>
          <w:docGrid w:linePitch="360"/>
        </w:sectPr>
      </w:pPr>
    </w:p>
    <w:p w:rsidR="002E0B27" w:rsidRPr="00861C70" w:rsidRDefault="002E0B27" w:rsidP="002E0B27">
      <w:pPr>
        <w:rPr>
          <w:lang w:val="en-US" w:eastAsia="en-US"/>
        </w:rPr>
      </w:pPr>
    </w:p>
    <w:p w:rsidR="002E0B27" w:rsidRPr="00861C70" w:rsidRDefault="002E0B27" w:rsidP="002E0B27">
      <w:pPr>
        <w:pStyle w:val="Proposal"/>
        <w:rPr>
          <w:lang w:val="en-US"/>
        </w:rPr>
      </w:pPr>
      <w:r w:rsidRPr="00861C70">
        <w:rPr>
          <w:b/>
          <w:lang w:val="en-US"/>
        </w:rPr>
        <w:t>MOD</w:t>
      </w:r>
      <w:r w:rsidRPr="00861C70">
        <w:rPr>
          <w:b/>
          <w:lang w:val="en-US"/>
        </w:rPr>
        <w:tab/>
      </w:r>
      <w:r w:rsidRPr="00861C70">
        <w:rPr>
          <w:lang w:val="en-US"/>
        </w:rPr>
        <w:t>EUR/</w:t>
      </w:r>
      <w:r w:rsidR="000C2F98" w:rsidRPr="00861C70">
        <w:rPr>
          <w:lang w:val="en-US"/>
        </w:rPr>
        <w:t>5A</w:t>
      </w:r>
      <w:r w:rsidRPr="00861C70">
        <w:rPr>
          <w:lang w:val="en-US"/>
        </w:rPr>
        <w:t>13</w:t>
      </w:r>
      <w:r w:rsidR="000C2F98" w:rsidRPr="00861C70">
        <w:rPr>
          <w:lang w:val="en-US"/>
        </w:rPr>
        <w:t>/10</w:t>
      </w:r>
    </w:p>
    <w:p w:rsidR="002E0B27" w:rsidRPr="00487A47" w:rsidRDefault="002E0B27" w:rsidP="002E0B27">
      <w:pPr>
        <w:pStyle w:val="Proposal"/>
        <w:rPr>
          <w:sz w:val="28"/>
          <w:lang w:val="en-US"/>
        </w:rPr>
      </w:pPr>
    </w:p>
    <w:p w:rsidR="002E0B27" w:rsidRPr="00487A47" w:rsidRDefault="002E0B27" w:rsidP="002E0B27">
      <w:pPr>
        <w:pStyle w:val="ResNo"/>
        <w:spacing w:before="0"/>
        <w:rPr>
          <w:sz w:val="32"/>
          <w:szCs w:val="24"/>
          <w:lang w:val="en-US"/>
          <w:rPrChange w:id="97" w:author="CEPT Coord AI1.13" w:date="2011-10-05T19:50:00Z">
            <w:rPr>
              <w:lang w:val="en-US"/>
            </w:rPr>
          </w:rPrChange>
        </w:rPr>
      </w:pPr>
      <w:r w:rsidRPr="00487A47">
        <w:rPr>
          <w:sz w:val="32"/>
          <w:szCs w:val="24"/>
          <w:lang w:val="en-US"/>
          <w:rPrChange w:id="98" w:author="CEPT Coord AI1.13" w:date="2011-10-05T19:50:00Z">
            <w:rPr>
              <w:caps w:val="0"/>
              <w:sz w:val="20"/>
              <w:lang w:val="en-US"/>
            </w:rPr>
          </w:rPrChange>
        </w:rPr>
        <w:t xml:space="preserve">RESOLUTION  </w:t>
      </w:r>
      <w:r w:rsidRPr="00487A47">
        <w:rPr>
          <w:rStyle w:val="href"/>
          <w:sz w:val="32"/>
          <w:szCs w:val="24"/>
          <w:lang w:val="en-US"/>
          <w:rPrChange w:id="99" w:author="CEPT Coord AI1.13" w:date="2011-10-05T19:50:00Z">
            <w:rPr>
              <w:rStyle w:val="href"/>
              <w:caps w:val="0"/>
              <w:sz w:val="20"/>
              <w:lang w:val="en-US"/>
            </w:rPr>
          </w:rPrChange>
        </w:rPr>
        <w:t>49</w:t>
      </w:r>
      <w:r w:rsidRPr="00487A47">
        <w:rPr>
          <w:sz w:val="32"/>
          <w:szCs w:val="24"/>
          <w:lang w:val="en-US"/>
          <w:rPrChange w:id="100" w:author="CEPT Coord AI1.13" w:date="2011-10-05T19:50:00Z">
            <w:rPr>
              <w:caps w:val="0"/>
              <w:sz w:val="20"/>
              <w:lang w:val="en-US"/>
            </w:rPr>
          </w:rPrChange>
        </w:rPr>
        <w:t xml:space="preserve">  (Rev.WRC-</w:t>
      </w:r>
      <w:ins w:id="101" w:author="CEPT Coord AI1.13" w:date="2011-10-05T19:00:00Z">
        <w:r w:rsidR="00FA4743" w:rsidRPr="00487A47">
          <w:rPr>
            <w:sz w:val="32"/>
            <w:szCs w:val="24"/>
            <w:lang w:val="en-US"/>
            <w:rPrChange w:id="102" w:author="CEPT Coord AI1.13" w:date="2011-10-05T19:50:00Z">
              <w:rPr>
                <w:caps w:val="0"/>
                <w:sz w:val="20"/>
                <w:lang w:val="en-US"/>
              </w:rPr>
            </w:rPrChange>
          </w:rPr>
          <w:t>12</w:t>
        </w:r>
      </w:ins>
      <w:del w:id="103" w:author="CEPT Coord AI1.13" w:date="2011-10-05T19:00:00Z">
        <w:r w:rsidRPr="00487A47" w:rsidDel="00FA4743">
          <w:rPr>
            <w:sz w:val="32"/>
            <w:szCs w:val="24"/>
            <w:lang w:val="en-US"/>
            <w:rPrChange w:id="104" w:author="CEPT Coord AI1.13" w:date="2011-10-05T19:50:00Z">
              <w:rPr>
                <w:caps w:val="0"/>
                <w:sz w:val="20"/>
                <w:lang w:val="en-US"/>
              </w:rPr>
            </w:rPrChange>
          </w:rPr>
          <w:delText>07</w:delText>
        </w:r>
      </w:del>
      <w:r w:rsidRPr="00487A47">
        <w:rPr>
          <w:sz w:val="32"/>
          <w:szCs w:val="24"/>
          <w:lang w:val="en-US"/>
          <w:rPrChange w:id="105" w:author="CEPT Coord AI1.13" w:date="2011-10-05T19:50:00Z">
            <w:rPr>
              <w:caps w:val="0"/>
              <w:sz w:val="20"/>
              <w:lang w:val="en-US"/>
            </w:rPr>
          </w:rPrChange>
        </w:rPr>
        <w:t>)</w:t>
      </w:r>
    </w:p>
    <w:p w:rsidR="002E0B27" w:rsidRPr="00803E33" w:rsidRDefault="002E0B27" w:rsidP="002E0B27">
      <w:pPr>
        <w:pStyle w:val="Restitle"/>
        <w:rPr>
          <w:szCs w:val="24"/>
          <w:lang w:val="en-US"/>
        </w:rPr>
      </w:pPr>
      <w:r w:rsidRPr="00803E33">
        <w:rPr>
          <w:color w:val="000000"/>
          <w:szCs w:val="24"/>
          <w:lang w:val="en-US"/>
        </w:rPr>
        <w:t>Administrative due diligence applicable to some satellite</w:t>
      </w:r>
      <w:r w:rsidRPr="00803E33">
        <w:rPr>
          <w:color w:val="000000"/>
          <w:szCs w:val="24"/>
          <w:lang w:val="en-US"/>
        </w:rPr>
        <w:br/>
      </w:r>
      <w:proofErr w:type="spellStart"/>
      <w:r w:rsidRPr="00803E33">
        <w:rPr>
          <w:color w:val="000000"/>
          <w:szCs w:val="24"/>
          <w:lang w:val="en-US"/>
        </w:rPr>
        <w:t>radiocommunication</w:t>
      </w:r>
      <w:proofErr w:type="spellEnd"/>
      <w:r w:rsidRPr="00803E33">
        <w:rPr>
          <w:color w:val="000000"/>
          <w:szCs w:val="24"/>
          <w:lang w:val="en-US"/>
        </w:rPr>
        <w:t xml:space="preserve"> services</w:t>
      </w:r>
    </w:p>
    <w:p w:rsidR="002E0B27" w:rsidRDefault="00CE3AAD" w:rsidP="002E0B27">
      <w:pPr>
        <w:pStyle w:val="Call"/>
        <w:spacing w:before="0"/>
        <w:rPr>
          <w:color w:val="000000"/>
          <w:szCs w:val="24"/>
          <w:lang w:val="en-US"/>
        </w:rPr>
      </w:pPr>
      <w:r>
        <w:rPr>
          <w:color w:val="000000"/>
          <w:szCs w:val="24"/>
          <w:lang w:val="en-US"/>
        </w:rPr>
        <w:t>…/…</w:t>
      </w:r>
    </w:p>
    <w:p w:rsidR="00CE3AAD" w:rsidRPr="00CE3AAD" w:rsidRDefault="00CE3AAD" w:rsidP="00CE3AAD">
      <w:pPr>
        <w:rPr>
          <w:lang w:val="en-US" w:eastAsia="en-US"/>
        </w:rPr>
      </w:pPr>
    </w:p>
    <w:p w:rsidR="002E0B27" w:rsidRPr="00487A47" w:rsidRDefault="002E0B27" w:rsidP="002E0B27">
      <w:pPr>
        <w:pStyle w:val="Call"/>
        <w:spacing w:before="0"/>
        <w:rPr>
          <w:color w:val="000000"/>
          <w:lang w:val="en-US"/>
        </w:rPr>
      </w:pPr>
      <w:r w:rsidRPr="00487A47">
        <w:rPr>
          <w:color w:val="000000"/>
          <w:lang w:val="en-US"/>
        </w:rPr>
        <w:t>resolves</w:t>
      </w:r>
    </w:p>
    <w:p w:rsidR="002E0B27" w:rsidRPr="00487A47" w:rsidRDefault="00CE3AAD" w:rsidP="00CE3AAD">
      <w:pPr>
        <w:tabs>
          <w:tab w:val="left" w:pos="1134"/>
        </w:tabs>
        <w:jc w:val="both"/>
        <w:rPr>
          <w:sz w:val="24"/>
          <w:lang w:val="en-US"/>
        </w:rPr>
      </w:pPr>
      <w:r>
        <w:rPr>
          <w:sz w:val="24"/>
          <w:lang w:val="en-US"/>
        </w:rPr>
        <w:t>1</w:t>
      </w:r>
      <w:r>
        <w:rPr>
          <w:sz w:val="24"/>
          <w:lang w:val="en-US"/>
        </w:rPr>
        <w:tab/>
      </w:r>
      <w:r w:rsidR="002E0B27" w:rsidRPr="00487A47">
        <w:rPr>
          <w:sz w:val="24"/>
          <w:lang w:val="en-US"/>
        </w:rPr>
        <w:t>that the administrative due diligence procedure contained in Annex 1 to this Resolution shall be applied as from 22 November 1997 for a satellite network or satellite system of the fixed-satellite service, mobile-satellite service or broadcasting-satellite service</w:t>
      </w:r>
      <w:ins w:id="106" w:author="CEPT Coord AI1.13" w:date="2011-10-05T19:00:00Z">
        <w:r w:rsidR="00FA4743" w:rsidRPr="00487A47">
          <w:rPr>
            <w:sz w:val="24"/>
            <w:lang w:val="en-US"/>
          </w:rPr>
          <w:t xml:space="preserve">, except the broadcasting-satellite service in the band 21.4-22.0 GHz, </w:t>
        </w:r>
      </w:ins>
      <w:r w:rsidR="002E0B27" w:rsidRPr="00487A47">
        <w:rPr>
          <w:sz w:val="24"/>
          <w:lang w:val="en-US"/>
        </w:rPr>
        <w:t>for which the advance publication information under No. </w:t>
      </w:r>
      <w:r w:rsidR="002E0B27" w:rsidRPr="00487A47">
        <w:rPr>
          <w:rStyle w:val="Artref"/>
          <w:b/>
          <w:color w:val="000000"/>
          <w:sz w:val="24"/>
          <w:lang w:val="en-US"/>
        </w:rPr>
        <w:t>9.2B</w:t>
      </w:r>
      <w:r w:rsidR="002E0B27" w:rsidRPr="00487A47">
        <w:rPr>
          <w:sz w:val="24"/>
          <w:lang w:val="en-US"/>
        </w:rPr>
        <w:t>, or for which the request for modifications of the Region 2 Plan under Article 4, § 4.2.1 </w:t>
      </w:r>
      <w:r w:rsidR="002E0B27" w:rsidRPr="00487A47">
        <w:rPr>
          <w:i/>
          <w:sz w:val="24"/>
          <w:lang w:val="en-US"/>
        </w:rPr>
        <w:t>b)</w:t>
      </w:r>
      <w:r w:rsidR="002E0B27" w:rsidRPr="00487A47">
        <w:rPr>
          <w:sz w:val="24"/>
          <w:lang w:val="en-US"/>
        </w:rPr>
        <w:t xml:space="preserve"> of Appendices </w:t>
      </w:r>
      <w:r w:rsidR="002E0B27" w:rsidRPr="00487A47">
        <w:rPr>
          <w:rStyle w:val="Appref"/>
          <w:color w:val="000000"/>
          <w:sz w:val="24"/>
          <w:lang w:val="en-US"/>
        </w:rPr>
        <w:t>30</w:t>
      </w:r>
      <w:r w:rsidR="002E0B27" w:rsidRPr="00487A47">
        <w:rPr>
          <w:sz w:val="24"/>
          <w:lang w:val="en-US"/>
        </w:rPr>
        <w:t xml:space="preserve"> and </w:t>
      </w:r>
      <w:r w:rsidR="002E0B27" w:rsidRPr="00487A47">
        <w:rPr>
          <w:rStyle w:val="Appref"/>
          <w:color w:val="000000"/>
          <w:sz w:val="24"/>
          <w:lang w:val="en-US"/>
        </w:rPr>
        <w:t>30A</w:t>
      </w:r>
      <w:r w:rsidR="002E0B27" w:rsidRPr="00487A47">
        <w:rPr>
          <w:sz w:val="24"/>
          <w:lang w:val="en-US"/>
        </w:rPr>
        <w:t xml:space="preserve"> that involve the addition of new frequencies or orbit positions, or for which the request for modifications of the Region 2 Plan under Article 4, § 4.2.1 </w:t>
      </w:r>
      <w:r w:rsidR="002E0B27" w:rsidRPr="00487A47">
        <w:rPr>
          <w:i/>
          <w:sz w:val="24"/>
          <w:lang w:val="en-US"/>
        </w:rPr>
        <w:t>a)</w:t>
      </w:r>
      <w:r w:rsidR="002E0B27" w:rsidRPr="00487A47">
        <w:rPr>
          <w:sz w:val="24"/>
          <w:lang w:val="en-US"/>
        </w:rPr>
        <w:t xml:space="preserve"> of Appendices </w:t>
      </w:r>
      <w:r w:rsidR="002E0B27" w:rsidRPr="00487A47">
        <w:rPr>
          <w:rStyle w:val="Appref"/>
          <w:color w:val="000000"/>
          <w:sz w:val="24"/>
          <w:lang w:val="en-US"/>
        </w:rPr>
        <w:t>30</w:t>
      </w:r>
      <w:r w:rsidR="002E0B27" w:rsidRPr="00487A47">
        <w:rPr>
          <w:sz w:val="24"/>
          <w:lang w:val="en-US"/>
        </w:rPr>
        <w:t xml:space="preserve"> and </w:t>
      </w:r>
      <w:r w:rsidR="002E0B27" w:rsidRPr="00487A47">
        <w:rPr>
          <w:rStyle w:val="Appref"/>
          <w:color w:val="000000"/>
          <w:sz w:val="24"/>
          <w:lang w:val="en-US"/>
        </w:rPr>
        <w:t>30A</w:t>
      </w:r>
      <w:r w:rsidR="002E0B27" w:rsidRPr="00487A47">
        <w:rPr>
          <w:sz w:val="24"/>
          <w:lang w:val="en-US"/>
        </w:rPr>
        <w:t xml:space="preserve"> that extend the service area to another country or countries in addition to the existing service area, or for which the request for additional uses in Regions 1 and 3 under § 4.1 of Article 4 of Appendices </w:t>
      </w:r>
      <w:r w:rsidR="002E0B27" w:rsidRPr="00487A47">
        <w:rPr>
          <w:rStyle w:val="Appref"/>
          <w:color w:val="000000"/>
          <w:sz w:val="24"/>
          <w:lang w:val="en-US"/>
        </w:rPr>
        <w:t>30</w:t>
      </w:r>
      <w:r w:rsidR="002E0B27" w:rsidRPr="00487A47">
        <w:rPr>
          <w:sz w:val="24"/>
          <w:lang w:val="en-US"/>
        </w:rPr>
        <w:t xml:space="preserve"> and </w:t>
      </w:r>
      <w:r w:rsidR="002E0B27" w:rsidRPr="00487A47">
        <w:rPr>
          <w:rStyle w:val="Appref"/>
          <w:bCs/>
          <w:color w:val="000000"/>
          <w:sz w:val="24"/>
          <w:lang w:val="en-US"/>
        </w:rPr>
        <w:t>30A</w:t>
      </w:r>
      <w:r w:rsidR="002E0B27" w:rsidRPr="00487A47">
        <w:rPr>
          <w:sz w:val="24"/>
          <w:lang w:val="en-US"/>
        </w:rPr>
        <w:t xml:space="preserve">, or for which the submission of information under supplementary provisions applicable to additional uses in the planned bands as  defined in Article 2 of Appendix </w:t>
      </w:r>
      <w:r w:rsidR="002E0B27" w:rsidRPr="00487A47">
        <w:rPr>
          <w:rStyle w:val="Appref"/>
          <w:bCs/>
          <w:color w:val="000000"/>
          <w:sz w:val="24"/>
          <w:lang w:val="en-US"/>
        </w:rPr>
        <w:t>30B</w:t>
      </w:r>
      <w:r w:rsidR="002E0B27" w:rsidRPr="00487A47">
        <w:rPr>
          <w:sz w:val="24"/>
          <w:lang w:val="en-US"/>
        </w:rPr>
        <w:t xml:space="preserve"> (Section III of Article 6) has been received by the Bureau  from 22 November 1997, or for which submission under Article 6 of Appendix </w:t>
      </w:r>
      <w:r w:rsidR="002E0B27" w:rsidRPr="00487A47">
        <w:rPr>
          <w:b/>
          <w:bCs/>
          <w:sz w:val="24"/>
          <w:lang w:val="en-US"/>
        </w:rPr>
        <w:t>30B (Rev.WRC</w:t>
      </w:r>
      <w:r w:rsidR="002E0B27" w:rsidRPr="00487A47">
        <w:rPr>
          <w:b/>
          <w:bCs/>
          <w:sz w:val="24"/>
          <w:lang w:val="en-US"/>
        </w:rPr>
        <w:noBreakHyphen/>
        <w:t>07)</w:t>
      </w:r>
      <w:r w:rsidR="002E0B27" w:rsidRPr="00487A47">
        <w:rPr>
          <w:sz w:val="24"/>
          <w:lang w:val="en-US"/>
        </w:rPr>
        <w:t xml:space="preserve"> is received on or after 17 November 2007, with the exception of submissions of new Member States seeking the acquisition of their respective national allotments</w:t>
      </w:r>
      <w:r w:rsidR="002E0B27" w:rsidRPr="00487A47">
        <w:rPr>
          <w:rStyle w:val="Appelnotedebasdep"/>
          <w:color w:val="000000"/>
          <w:sz w:val="22"/>
          <w:lang w:val="en-US"/>
        </w:rPr>
        <w:footnoteReference w:id="1"/>
      </w:r>
      <w:r w:rsidR="002E0B27" w:rsidRPr="00487A47">
        <w:rPr>
          <w:sz w:val="24"/>
          <w:lang w:val="en-US"/>
        </w:rPr>
        <w:t xml:space="preserve"> for inclusion in the Appendix </w:t>
      </w:r>
      <w:r w:rsidR="002E0B27" w:rsidRPr="00487A47">
        <w:rPr>
          <w:b/>
          <w:sz w:val="24"/>
          <w:lang w:val="en-US"/>
        </w:rPr>
        <w:t>30B</w:t>
      </w:r>
      <w:r w:rsidR="002E0B27" w:rsidRPr="00487A47">
        <w:rPr>
          <w:sz w:val="24"/>
          <w:lang w:val="en-US"/>
        </w:rPr>
        <w:t xml:space="preserve"> Plan;</w:t>
      </w:r>
    </w:p>
    <w:p w:rsidR="002E0B27" w:rsidRDefault="002E0B27" w:rsidP="00CE3AAD">
      <w:pPr>
        <w:jc w:val="both"/>
        <w:rPr>
          <w:sz w:val="24"/>
          <w:lang w:val="en-US"/>
        </w:rPr>
      </w:pPr>
      <w:r w:rsidRPr="00487A47">
        <w:rPr>
          <w:rStyle w:val="Appelnotedebasdep"/>
          <w:sz w:val="22"/>
        </w:rPr>
        <w:footnoteRef/>
      </w:r>
      <w:r w:rsidRPr="00487A47">
        <w:rPr>
          <w:sz w:val="24"/>
          <w:lang w:val="en-US"/>
        </w:rPr>
        <w:tab/>
        <w:t xml:space="preserve">See § 2.3 of Appendix </w:t>
      </w:r>
      <w:r w:rsidRPr="00487A47">
        <w:rPr>
          <w:b/>
          <w:bCs/>
          <w:sz w:val="24"/>
          <w:lang w:val="en-US"/>
        </w:rPr>
        <w:t>30B (Rev.WRC-07)</w:t>
      </w:r>
      <w:r w:rsidRPr="00487A47">
        <w:rPr>
          <w:sz w:val="24"/>
          <w:lang w:val="en-US"/>
        </w:rPr>
        <w:t>.</w:t>
      </w:r>
    </w:p>
    <w:p w:rsidR="00596E19" w:rsidRDefault="00596E19" w:rsidP="00CE3AAD">
      <w:pPr>
        <w:jc w:val="both"/>
        <w:rPr>
          <w:sz w:val="24"/>
          <w:lang w:val="en-US"/>
        </w:rPr>
      </w:pPr>
    </w:p>
    <w:p w:rsidR="00CE3AAD" w:rsidRPr="00487A47" w:rsidRDefault="00CE3AAD" w:rsidP="00CE3AAD">
      <w:pPr>
        <w:tabs>
          <w:tab w:val="left" w:pos="1134"/>
        </w:tabs>
        <w:jc w:val="both"/>
        <w:rPr>
          <w:sz w:val="24"/>
          <w:lang w:val="en-US"/>
        </w:rPr>
      </w:pPr>
      <w:r>
        <w:rPr>
          <w:sz w:val="24"/>
          <w:lang w:val="en-US"/>
        </w:rPr>
        <w:tab/>
        <w:t>…/…</w:t>
      </w:r>
    </w:p>
    <w:p w:rsidR="002E0B27" w:rsidRPr="00487A47" w:rsidRDefault="00596E19" w:rsidP="00596E19">
      <w:pPr>
        <w:pStyle w:val="AnnexNo"/>
        <w:tabs>
          <w:tab w:val="left" w:pos="1701"/>
        </w:tabs>
        <w:rPr>
          <w:color w:val="000000"/>
          <w:sz w:val="32"/>
          <w:szCs w:val="24"/>
          <w:lang w:val="en-US"/>
          <w:rPrChange w:id="107" w:author="CEPT Coord AI1.13" w:date="2011-10-05T19:50:00Z">
            <w:rPr>
              <w:color w:val="000000"/>
              <w:lang w:val="en-US"/>
            </w:rPr>
          </w:rPrChange>
        </w:rPr>
      </w:pPr>
      <w:r>
        <w:rPr>
          <w:color w:val="000000"/>
          <w:sz w:val="32"/>
          <w:szCs w:val="24"/>
          <w:lang w:val="en-US"/>
        </w:rPr>
        <w:tab/>
      </w:r>
      <w:r w:rsidR="002E0B27" w:rsidRPr="00487A47">
        <w:rPr>
          <w:color w:val="000000"/>
          <w:sz w:val="32"/>
          <w:szCs w:val="24"/>
          <w:lang w:val="en-US"/>
          <w:rPrChange w:id="108" w:author="CEPT Coord AI1.13" w:date="2011-10-05T19:50:00Z">
            <w:rPr>
              <w:rFonts w:eastAsia="MS Mincho"/>
              <w:caps w:val="0"/>
              <w:color w:val="000000"/>
              <w:sz w:val="20"/>
              <w:lang w:val="en-US"/>
            </w:rPr>
          </w:rPrChange>
        </w:rPr>
        <w:t>ANNEX 1 TO RESOLUTION 49 (Rev.WRC-</w:t>
      </w:r>
      <w:ins w:id="109" w:author="CEPT Coord AI1.13" w:date="2011-10-05T19:03:00Z">
        <w:r w:rsidR="00FA4743" w:rsidRPr="00487A47">
          <w:rPr>
            <w:color w:val="000000"/>
            <w:sz w:val="32"/>
            <w:szCs w:val="24"/>
            <w:lang w:val="en-US"/>
            <w:rPrChange w:id="110" w:author="CEPT Coord AI1.13" w:date="2011-10-05T19:50:00Z">
              <w:rPr>
                <w:rFonts w:eastAsia="MS Mincho"/>
                <w:caps w:val="0"/>
                <w:color w:val="000000"/>
                <w:sz w:val="20"/>
                <w:lang w:val="en-US"/>
              </w:rPr>
            </w:rPrChange>
          </w:rPr>
          <w:t>12</w:t>
        </w:r>
      </w:ins>
      <w:del w:id="111" w:author="CEPT Coord AI1.13" w:date="2011-10-05T19:03:00Z">
        <w:r w:rsidR="002E0B27" w:rsidRPr="00487A47" w:rsidDel="00FA4743">
          <w:rPr>
            <w:color w:val="000000"/>
            <w:sz w:val="32"/>
            <w:szCs w:val="24"/>
            <w:lang w:val="en-US"/>
            <w:rPrChange w:id="112" w:author="CEPT Coord AI1.13" w:date="2011-10-05T19:50:00Z">
              <w:rPr>
                <w:rFonts w:eastAsia="MS Mincho"/>
                <w:caps w:val="0"/>
                <w:color w:val="000000"/>
                <w:sz w:val="20"/>
                <w:lang w:val="en-US"/>
              </w:rPr>
            </w:rPrChange>
          </w:rPr>
          <w:delText>07</w:delText>
        </w:r>
      </w:del>
      <w:r w:rsidR="002E0B27" w:rsidRPr="00487A47">
        <w:rPr>
          <w:color w:val="000000"/>
          <w:sz w:val="32"/>
          <w:szCs w:val="24"/>
          <w:lang w:val="en-US"/>
          <w:rPrChange w:id="113" w:author="CEPT Coord AI1.13" w:date="2011-10-05T19:50:00Z">
            <w:rPr>
              <w:rFonts w:eastAsia="MS Mincho"/>
              <w:caps w:val="0"/>
              <w:color w:val="000000"/>
              <w:sz w:val="20"/>
              <w:lang w:val="en-US"/>
            </w:rPr>
          </w:rPrChange>
        </w:rPr>
        <w:t>)</w:t>
      </w:r>
    </w:p>
    <w:p w:rsidR="002E0B27" w:rsidRPr="00487A47" w:rsidRDefault="00596E19" w:rsidP="00596E19">
      <w:pPr>
        <w:tabs>
          <w:tab w:val="left" w:pos="1134"/>
        </w:tabs>
        <w:jc w:val="both"/>
        <w:rPr>
          <w:color w:val="000000"/>
          <w:sz w:val="24"/>
          <w:lang w:val="en-US"/>
        </w:rPr>
      </w:pPr>
      <w:r>
        <w:rPr>
          <w:color w:val="000000"/>
          <w:sz w:val="24"/>
          <w:lang w:val="en-US"/>
        </w:rPr>
        <w:t>1</w:t>
      </w:r>
      <w:r>
        <w:rPr>
          <w:color w:val="000000"/>
          <w:sz w:val="24"/>
          <w:lang w:val="en-US"/>
        </w:rPr>
        <w:tab/>
      </w:r>
      <w:r w:rsidR="002E0B27" w:rsidRPr="00487A47">
        <w:rPr>
          <w:color w:val="000000"/>
          <w:sz w:val="24"/>
          <w:lang w:val="en-US"/>
        </w:rPr>
        <w:t>Any satellite network or satellite system of the fixed-satellite service, mobile-satellite service or broadcasting-satellite service with frequency assignments that are subject to coordination under Nos. </w:t>
      </w:r>
      <w:r w:rsidR="002E0B27" w:rsidRPr="00487A47">
        <w:rPr>
          <w:rStyle w:val="Artref"/>
          <w:b/>
          <w:color w:val="000000"/>
          <w:sz w:val="24"/>
          <w:lang w:val="en-US"/>
        </w:rPr>
        <w:t>9.7</w:t>
      </w:r>
      <w:r w:rsidR="002E0B27" w:rsidRPr="00487A47">
        <w:rPr>
          <w:color w:val="000000"/>
          <w:sz w:val="24"/>
          <w:lang w:val="en-US"/>
        </w:rPr>
        <w:t xml:space="preserve">, </w:t>
      </w:r>
      <w:r w:rsidR="002E0B27" w:rsidRPr="00487A47">
        <w:rPr>
          <w:rStyle w:val="Artref"/>
          <w:b/>
          <w:color w:val="000000"/>
          <w:sz w:val="24"/>
          <w:lang w:val="en-US"/>
        </w:rPr>
        <w:t>9.11</w:t>
      </w:r>
      <w:r w:rsidR="002E0B27" w:rsidRPr="00487A47">
        <w:rPr>
          <w:color w:val="000000"/>
          <w:sz w:val="24"/>
          <w:lang w:val="en-US"/>
        </w:rPr>
        <w:t xml:space="preserve">, </w:t>
      </w:r>
      <w:r w:rsidR="002E0B27" w:rsidRPr="00487A47">
        <w:rPr>
          <w:rStyle w:val="Artref"/>
          <w:b/>
          <w:color w:val="000000"/>
          <w:sz w:val="24"/>
          <w:lang w:val="en-US"/>
        </w:rPr>
        <w:t>9.12</w:t>
      </w:r>
      <w:r w:rsidR="002E0B27" w:rsidRPr="00487A47">
        <w:rPr>
          <w:rStyle w:val="Artref"/>
          <w:color w:val="000000"/>
          <w:sz w:val="24"/>
          <w:lang w:val="en-US"/>
        </w:rPr>
        <w:t xml:space="preserve">, </w:t>
      </w:r>
      <w:r w:rsidR="002E0B27" w:rsidRPr="00487A47">
        <w:rPr>
          <w:rStyle w:val="Artref"/>
          <w:b/>
          <w:bCs/>
          <w:color w:val="000000"/>
          <w:sz w:val="24"/>
          <w:lang w:val="en-US"/>
        </w:rPr>
        <w:t>9.12A</w:t>
      </w:r>
      <w:r w:rsidR="002E0B27" w:rsidRPr="00487A47">
        <w:rPr>
          <w:color w:val="000000"/>
          <w:sz w:val="24"/>
          <w:lang w:val="en-US"/>
        </w:rPr>
        <w:t xml:space="preserve"> and </w:t>
      </w:r>
      <w:r w:rsidR="002E0B27" w:rsidRPr="00487A47">
        <w:rPr>
          <w:rStyle w:val="Artref"/>
          <w:b/>
          <w:color w:val="000000"/>
          <w:sz w:val="24"/>
          <w:lang w:val="en-US"/>
        </w:rPr>
        <w:t>9.13</w:t>
      </w:r>
      <w:r w:rsidR="002E0B27" w:rsidRPr="00487A47">
        <w:rPr>
          <w:color w:val="000000"/>
          <w:sz w:val="24"/>
          <w:lang w:val="en-US"/>
        </w:rPr>
        <w:t xml:space="preserve"> and Resolution </w:t>
      </w:r>
      <w:r w:rsidR="002E0B27" w:rsidRPr="00487A47">
        <w:rPr>
          <w:b/>
          <w:bCs/>
          <w:color w:val="000000"/>
          <w:sz w:val="24"/>
          <w:lang w:val="en-US"/>
        </w:rPr>
        <w:t>33</w:t>
      </w:r>
      <w:r w:rsidR="002E0B27" w:rsidRPr="00487A47">
        <w:rPr>
          <w:b/>
          <w:color w:val="000000"/>
          <w:sz w:val="24"/>
          <w:lang w:val="en-US"/>
        </w:rPr>
        <w:t xml:space="preserve"> (Rev.WRC</w:t>
      </w:r>
      <w:r w:rsidR="002E0B27" w:rsidRPr="00487A47">
        <w:rPr>
          <w:b/>
          <w:color w:val="000000"/>
          <w:sz w:val="24"/>
          <w:lang w:val="en-US"/>
        </w:rPr>
        <w:noBreakHyphen/>
        <w:t>03</w:t>
      </w:r>
      <w:ins w:id="114" w:author="CEPT Coord AI1.13" w:date="2011-10-05T19:03:00Z">
        <w:r w:rsidR="00FA4743" w:rsidRPr="00487A47">
          <w:rPr>
            <w:b/>
            <w:color w:val="000000"/>
            <w:sz w:val="24"/>
            <w:lang w:val="en-US"/>
          </w:rPr>
          <w:t>)</w:t>
        </w:r>
        <w:r w:rsidR="00FA4743" w:rsidRPr="00487A47">
          <w:rPr>
            <w:color w:val="000000"/>
            <w:sz w:val="24"/>
            <w:lang w:val="en-US"/>
          </w:rPr>
          <w:t>, with the exception of broadcasting-satellite service submissions in the band 21.4-22.0 GHz,</w:t>
        </w:r>
        <w:r w:rsidR="00FA4743" w:rsidRPr="00487A47">
          <w:rPr>
            <w:b/>
            <w:color w:val="000000"/>
            <w:sz w:val="24"/>
            <w:lang w:val="en-US"/>
          </w:rPr>
          <w:t xml:space="preserve"> </w:t>
        </w:r>
      </w:ins>
      <w:r w:rsidR="002E0B27" w:rsidRPr="00487A47">
        <w:rPr>
          <w:color w:val="000000"/>
          <w:sz w:val="24"/>
          <w:lang w:val="en-US"/>
        </w:rPr>
        <w:t>shall be subject to these procedures.</w:t>
      </w:r>
    </w:p>
    <w:p w:rsidR="00596E19" w:rsidRDefault="00596E19" w:rsidP="00803E33">
      <w:pPr>
        <w:spacing w:before="120"/>
        <w:rPr>
          <w:b/>
          <w:color w:val="000000"/>
          <w:sz w:val="24"/>
          <w:lang w:val="en-US"/>
        </w:rPr>
      </w:pPr>
    </w:p>
    <w:p w:rsidR="002E0B27" w:rsidRPr="00596E19" w:rsidRDefault="002E0B27" w:rsidP="00ED400F">
      <w:pPr>
        <w:spacing w:before="120"/>
        <w:jc w:val="both"/>
        <w:rPr>
          <w:color w:val="000000"/>
          <w:sz w:val="24"/>
          <w:lang w:val="en-US"/>
        </w:rPr>
      </w:pPr>
      <w:r w:rsidRPr="00487A47">
        <w:rPr>
          <w:b/>
          <w:color w:val="000000"/>
          <w:sz w:val="24"/>
          <w:lang w:val="en-US"/>
        </w:rPr>
        <w:t>Reason:</w:t>
      </w:r>
      <w:r w:rsidRPr="00487A47">
        <w:rPr>
          <w:b/>
          <w:color w:val="000000"/>
          <w:sz w:val="24"/>
          <w:lang w:val="en-US"/>
        </w:rPr>
        <w:tab/>
      </w:r>
      <w:r w:rsidRPr="00487A47">
        <w:rPr>
          <w:color w:val="000000"/>
          <w:sz w:val="24"/>
          <w:lang w:val="en-US"/>
        </w:rPr>
        <w:t xml:space="preserve">Due diligence </w:t>
      </w:r>
      <w:r w:rsidRPr="00596E19">
        <w:rPr>
          <w:color w:val="000000"/>
          <w:sz w:val="24"/>
          <w:lang w:val="en-US"/>
        </w:rPr>
        <w:t xml:space="preserve">requirements for BSS </w:t>
      </w:r>
      <w:r w:rsidR="00915031" w:rsidRPr="00596E19">
        <w:rPr>
          <w:color w:val="000000"/>
          <w:sz w:val="24"/>
          <w:lang w:val="en-US"/>
        </w:rPr>
        <w:t xml:space="preserve">satellite </w:t>
      </w:r>
      <w:r w:rsidRPr="00596E19">
        <w:rPr>
          <w:color w:val="000000"/>
          <w:sz w:val="24"/>
          <w:lang w:val="en-US"/>
        </w:rPr>
        <w:t xml:space="preserve">networks in the 21.4-22 GHz band will be </w:t>
      </w:r>
      <w:r w:rsidR="00FA4743" w:rsidRPr="00596E19">
        <w:rPr>
          <w:color w:val="000000"/>
          <w:sz w:val="24"/>
          <w:lang w:val="en-US"/>
        </w:rPr>
        <w:t xml:space="preserve">provided </w:t>
      </w:r>
      <w:r w:rsidRPr="00596E19">
        <w:rPr>
          <w:color w:val="000000"/>
          <w:sz w:val="24"/>
          <w:lang w:val="en-US"/>
        </w:rPr>
        <w:t xml:space="preserve">under the </w:t>
      </w:r>
      <w:r w:rsidR="00FA4743" w:rsidRPr="00596E19">
        <w:rPr>
          <w:color w:val="000000"/>
          <w:sz w:val="24"/>
          <w:lang w:val="en-US"/>
        </w:rPr>
        <w:t xml:space="preserve">proposed </w:t>
      </w:r>
      <w:r w:rsidRPr="00596E19">
        <w:rPr>
          <w:color w:val="000000"/>
          <w:sz w:val="24"/>
          <w:lang w:val="en-US"/>
        </w:rPr>
        <w:t xml:space="preserve">new resolution (i.e. Resolution </w:t>
      </w:r>
      <w:r w:rsidRPr="00596E19">
        <w:rPr>
          <w:color w:val="000000"/>
          <w:sz w:val="24"/>
          <w:szCs w:val="24"/>
          <w:lang w:val="en-US"/>
        </w:rPr>
        <w:t>[</w:t>
      </w:r>
      <w:r w:rsidR="00596E19" w:rsidRPr="00596E19">
        <w:rPr>
          <w:sz w:val="24"/>
          <w:szCs w:val="24"/>
        </w:rPr>
        <w:t>EUR/A113/BSS 21GHZ</w:t>
      </w:r>
      <w:r w:rsidRPr="00596E19">
        <w:rPr>
          <w:color w:val="000000"/>
          <w:sz w:val="24"/>
          <w:szCs w:val="24"/>
          <w:lang w:val="en-US"/>
        </w:rPr>
        <w:t>]</w:t>
      </w:r>
      <w:r w:rsidRPr="00596E19">
        <w:rPr>
          <w:color w:val="000000"/>
          <w:sz w:val="24"/>
          <w:lang w:val="en-US"/>
        </w:rPr>
        <w:t xml:space="preserve"> (WRC-12). Consequently, Resolution 49 (Rev.WRC</w:t>
      </w:r>
      <w:r w:rsidRPr="00596E19">
        <w:rPr>
          <w:color w:val="000000"/>
          <w:sz w:val="24"/>
          <w:lang w:val="en-US"/>
        </w:rPr>
        <w:noBreakHyphen/>
        <w:t xml:space="preserve">12) will no longer be applicable for BSS </w:t>
      </w:r>
      <w:r w:rsidR="00915031" w:rsidRPr="00596E19">
        <w:rPr>
          <w:color w:val="000000"/>
          <w:sz w:val="24"/>
          <w:lang w:val="en-US"/>
        </w:rPr>
        <w:t xml:space="preserve">satellite </w:t>
      </w:r>
      <w:r w:rsidRPr="00596E19">
        <w:rPr>
          <w:color w:val="000000"/>
          <w:sz w:val="24"/>
          <w:lang w:val="en-US"/>
        </w:rPr>
        <w:t>networks in this band.</w:t>
      </w:r>
    </w:p>
    <w:p w:rsidR="00FA4743" w:rsidRPr="00487A47" w:rsidRDefault="00FA4743" w:rsidP="002E0B27">
      <w:pPr>
        <w:pStyle w:val="Proposal"/>
        <w:rPr>
          <w:b/>
          <w:sz w:val="32"/>
        </w:rPr>
      </w:pPr>
    </w:p>
    <w:p w:rsidR="00487A47" w:rsidRDefault="00487A47">
      <w:pPr>
        <w:overflowPunct/>
        <w:autoSpaceDE/>
        <w:autoSpaceDN/>
        <w:adjustRightInd/>
        <w:textAlignment w:val="auto"/>
        <w:rPr>
          <w:rFonts w:eastAsia="MS Mincho" w:hAnsi="Times New Roman Bold"/>
          <w:b/>
          <w:sz w:val="24"/>
          <w:szCs w:val="24"/>
          <w:lang w:eastAsia="en-US"/>
        </w:rPr>
      </w:pPr>
      <w:r>
        <w:rPr>
          <w:rFonts w:hint="eastAsia"/>
          <w:b/>
        </w:rPr>
        <w:br w:type="page"/>
      </w:r>
    </w:p>
    <w:p w:rsidR="002E0B27" w:rsidRPr="00861C70" w:rsidRDefault="002E0B27" w:rsidP="002E0B27">
      <w:pPr>
        <w:pStyle w:val="Proposal"/>
      </w:pPr>
      <w:r w:rsidRPr="00861C70">
        <w:rPr>
          <w:b/>
        </w:rPr>
        <w:lastRenderedPageBreak/>
        <w:t>MOD</w:t>
      </w:r>
      <w:r w:rsidRPr="00861C70">
        <w:rPr>
          <w:b/>
        </w:rPr>
        <w:tab/>
      </w:r>
      <w:r w:rsidR="00951BC3" w:rsidRPr="00861C70">
        <w:t>EUR/</w:t>
      </w:r>
      <w:r w:rsidR="000C2F98" w:rsidRPr="00861C70">
        <w:t>5A</w:t>
      </w:r>
      <w:r w:rsidR="00951BC3" w:rsidRPr="00861C70">
        <w:t>13</w:t>
      </w:r>
      <w:r w:rsidR="000C2F98" w:rsidRPr="00861C70">
        <w:t>/11</w:t>
      </w:r>
    </w:p>
    <w:p w:rsidR="002E0B27" w:rsidRPr="00861C70" w:rsidRDefault="002E0B27" w:rsidP="002E0B27">
      <w:pPr>
        <w:pStyle w:val="Proposal"/>
      </w:pPr>
    </w:p>
    <w:p w:rsidR="002E0B27" w:rsidRPr="00803E33" w:rsidRDefault="002E0B27" w:rsidP="002E0B27">
      <w:pPr>
        <w:jc w:val="center"/>
        <w:rPr>
          <w:sz w:val="28"/>
          <w:szCs w:val="24"/>
        </w:rPr>
      </w:pPr>
      <w:r w:rsidRPr="00803E33">
        <w:rPr>
          <w:sz w:val="28"/>
          <w:szCs w:val="24"/>
        </w:rPr>
        <w:t>RESOLUTION 507 (Rev. WRC-03)</w:t>
      </w:r>
    </w:p>
    <w:p w:rsidR="002E0B27" w:rsidRPr="00861C70" w:rsidRDefault="002E0B27" w:rsidP="00803E33">
      <w:pPr>
        <w:spacing w:before="120"/>
        <w:jc w:val="center"/>
        <w:rPr>
          <w:b/>
          <w:bCs/>
          <w:sz w:val="24"/>
          <w:szCs w:val="24"/>
          <w:vertAlign w:val="superscript"/>
        </w:rPr>
      </w:pPr>
      <w:r w:rsidRPr="00803E33">
        <w:rPr>
          <w:b/>
          <w:bCs/>
          <w:sz w:val="24"/>
          <w:szCs w:val="24"/>
        </w:rPr>
        <w:t>Establishment of agreements and associated plans</w:t>
      </w:r>
      <w:r w:rsidRPr="00803E33">
        <w:rPr>
          <w:b/>
          <w:bCs/>
          <w:sz w:val="24"/>
          <w:szCs w:val="24"/>
        </w:rPr>
        <w:br/>
      </w:r>
      <w:r w:rsidRPr="00861C70">
        <w:rPr>
          <w:b/>
          <w:bCs/>
          <w:sz w:val="24"/>
          <w:szCs w:val="24"/>
          <w:rPrChange w:id="115" w:author="CEPT Coord AI1.13" w:date="2011-10-05T19:50:00Z">
            <w:rPr>
              <w:rFonts w:eastAsia="MS Mincho"/>
              <w:b/>
              <w:bCs/>
              <w:lang w:eastAsia="en-US"/>
            </w:rPr>
          </w:rPrChange>
        </w:rPr>
        <w:t>for the broadcasting-satellite service</w:t>
      </w:r>
      <w:ins w:id="116" w:author="PTA_March2011" w:date="2011-03-30T12:21:00Z">
        <w:r w:rsidRPr="00861C70">
          <w:rPr>
            <w:b/>
            <w:bCs/>
            <w:sz w:val="24"/>
            <w:szCs w:val="24"/>
            <w:vertAlign w:val="superscript"/>
            <w:rPrChange w:id="117" w:author="CEPT Coord AI1.13" w:date="2011-10-05T19:50:00Z">
              <w:rPr>
                <w:rFonts w:eastAsia="MS Mincho"/>
                <w:b/>
                <w:bCs/>
                <w:vertAlign w:val="superscript"/>
                <w:lang w:eastAsia="en-US"/>
              </w:rPr>
            </w:rPrChange>
          </w:rPr>
          <w:t xml:space="preserve"> </w:t>
        </w:r>
      </w:ins>
      <w:ins w:id="118" w:author="CEPT Coord AI1.13" w:date="2011-10-05T19:06:00Z">
        <w:r w:rsidR="00DB65BF" w:rsidRPr="00861C70">
          <w:rPr>
            <w:b/>
            <w:bCs/>
            <w:sz w:val="24"/>
            <w:szCs w:val="24"/>
            <w:vertAlign w:val="superscript"/>
            <w:rPrChange w:id="119" w:author="CEPT Coord AI1.13" w:date="2011-10-05T19:50:00Z">
              <w:rPr>
                <w:rFonts w:eastAsia="MS Mincho"/>
                <w:b/>
                <w:bCs/>
                <w:vertAlign w:val="superscript"/>
                <w:lang w:eastAsia="en-US"/>
              </w:rPr>
            </w:rPrChange>
          </w:rPr>
          <w:t>ADD 1</w:t>
        </w:r>
      </w:ins>
    </w:p>
    <w:p w:rsidR="000C2F98" w:rsidRPr="00861C70" w:rsidRDefault="000C2F98" w:rsidP="000C2F98">
      <w:pPr>
        <w:pStyle w:val="Proposal"/>
      </w:pPr>
      <w:r w:rsidRPr="00861C70">
        <w:rPr>
          <w:b/>
        </w:rPr>
        <w:t>ADD</w:t>
      </w:r>
      <w:r w:rsidRPr="00861C70">
        <w:rPr>
          <w:b/>
        </w:rPr>
        <w:tab/>
      </w:r>
      <w:r w:rsidRPr="00861C70">
        <w:t>EUR/5A13/12</w:t>
      </w:r>
    </w:p>
    <w:p w:rsidR="002E0B27" w:rsidRPr="00487A47" w:rsidRDefault="00DB65BF" w:rsidP="000C2F98">
      <w:pPr>
        <w:spacing w:before="120"/>
        <w:rPr>
          <w:sz w:val="24"/>
        </w:rPr>
      </w:pPr>
      <w:r w:rsidRPr="00487A47">
        <w:rPr>
          <w:sz w:val="24"/>
          <w:vertAlign w:val="superscript"/>
        </w:rPr>
        <w:t>1</w:t>
      </w:r>
      <w:r w:rsidRPr="00487A47">
        <w:rPr>
          <w:sz w:val="24"/>
        </w:rPr>
        <w:tab/>
        <w:t>This Resolution does not apply to the 21.4-22 GHz band.</w:t>
      </w:r>
    </w:p>
    <w:p w:rsidR="002E0B27" w:rsidRPr="00487A47" w:rsidRDefault="002E0B27" w:rsidP="00803E33">
      <w:pPr>
        <w:spacing w:before="120"/>
        <w:rPr>
          <w:sz w:val="24"/>
        </w:rPr>
      </w:pPr>
      <w:r w:rsidRPr="00487A47">
        <w:rPr>
          <w:b/>
          <w:sz w:val="24"/>
        </w:rPr>
        <w:t>Reasons:</w:t>
      </w:r>
      <w:r w:rsidRPr="00487A47">
        <w:rPr>
          <w:sz w:val="24"/>
        </w:rPr>
        <w:tab/>
        <w:t>As no a priori planning is foreseen for the 21.4-22 GHz band, Resolution 507 (Rev. WRC-03) should not be applicable to the 21.4-22 GHz band.</w:t>
      </w:r>
    </w:p>
    <w:p w:rsidR="00DB65BF" w:rsidRPr="00861C70" w:rsidRDefault="00DB65BF">
      <w:pPr>
        <w:overflowPunct/>
        <w:autoSpaceDE/>
        <w:autoSpaceDN/>
        <w:adjustRightInd/>
        <w:textAlignment w:val="auto"/>
        <w:rPr>
          <w:rFonts w:eastAsia="MS Mincho" w:hAnsi="Times New Roman Bold"/>
          <w:b/>
          <w:sz w:val="24"/>
          <w:szCs w:val="24"/>
          <w:lang w:eastAsia="en-US"/>
        </w:rPr>
      </w:pPr>
    </w:p>
    <w:p w:rsidR="002E0B27" w:rsidRPr="00861C70" w:rsidRDefault="002E0B27" w:rsidP="002E0B27">
      <w:pPr>
        <w:pStyle w:val="Proposal"/>
      </w:pPr>
      <w:r w:rsidRPr="00861C70">
        <w:rPr>
          <w:b/>
        </w:rPr>
        <w:t>SUP</w:t>
      </w:r>
      <w:r w:rsidRPr="00861C70">
        <w:tab/>
        <w:t>EUR/</w:t>
      </w:r>
      <w:r w:rsidR="000C2F98" w:rsidRPr="00861C70">
        <w:t>5A</w:t>
      </w:r>
      <w:r w:rsidRPr="00861C70">
        <w:t>13</w:t>
      </w:r>
      <w:r w:rsidR="000C2F98" w:rsidRPr="00861C70">
        <w:t>/13</w:t>
      </w:r>
    </w:p>
    <w:p w:rsidR="002E0B27" w:rsidRPr="00861C70" w:rsidRDefault="002E0B27" w:rsidP="002E0B27">
      <w:pPr>
        <w:pStyle w:val="Proposal"/>
      </w:pPr>
    </w:p>
    <w:p w:rsidR="002E0B27" w:rsidRPr="00803E33" w:rsidRDefault="002E0B27" w:rsidP="002E0B27">
      <w:pPr>
        <w:jc w:val="center"/>
        <w:rPr>
          <w:sz w:val="28"/>
          <w:szCs w:val="24"/>
        </w:rPr>
      </w:pPr>
      <w:r w:rsidRPr="00803E33">
        <w:rPr>
          <w:sz w:val="28"/>
          <w:szCs w:val="24"/>
        </w:rPr>
        <w:t>RESOLUTION 525 (Rev. WRC-07)</w:t>
      </w:r>
    </w:p>
    <w:p w:rsidR="002E0B27" w:rsidRPr="00803E33" w:rsidRDefault="002E0B27" w:rsidP="00803E33">
      <w:pPr>
        <w:spacing w:before="120"/>
        <w:jc w:val="center"/>
        <w:rPr>
          <w:b/>
          <w:bCs/>
          <w:sz w:val="28"/>
          <w:szCs w:val="24"/>
        </w:rPr>
      </w:pPr>
      <w:r w:rsidRPr="00803E33">
        <w:rPr>
          <w:b/>
          <w:bCs/>
          <w:sz w:val="28"/>
          <w:szCs w:val="24"/>
        </w:rPr>
        <w:t>Introduction of high-definition television systems</w:t>
      </w:r>
      <w:r w:rsidRPr="00803E33">
        <w:rPr>
          <w:b/>
          <w:bCs/>
          <w:sz w:val="28"/>
          <w:szCs w:val="24"/>
        </w:rPr>
        <w:br/>
        <w:t>of the broadcasting-satellite service in the</w:t>
      </w:r>
      <w:r w:rsidRPr="00803E33">
        <w:rPr>
          <w:b/>
          <w:bCs/>
          <w:sz w:val="28"/>
          <w:szCs w:val="24"/>
        </w:rPr>
        <w:br/>
        <w:t>band 21.4-22.0 GHz in Regions 1 and 3</w:t>
      </w:r>
    </w:p>
    <w:p w:rsidR="002E0B27" w:rsidRPr="00487A47" w:rsidRDefault="002E0B27" w:rsidP="00803E33">
      <w:pPr>
        <w:spacing w:before="120"/>
        <w:rPr>
          <w:sz w:val="24"/>
        </w:rPr>
      </w:pPr>
      <w:r w:rsidRPr="00487A47">
        <w:rPr>
          <w:b/>
          <w:sz w:val="24"/>
        </w:rPr>
        <w:t>Reasons:</w:t>
      </w:r>
      <w:r w:rsidRPr="00487A47">
        <w:rPr>
          <w:sz w:val="24"/>
        </w:rPr>
        <w:tab/>
      </w:r>
      <w:r w:rsidR="00DB65BF" w:rsidRPr="00487A47">
        <w:rPr>
          <w:sz w:val="24"/>
        </w:rPr>
        <w:t xml:space="preserve">This Resolution is not needed any longer. </w:t>
      </w:r>
    </w:p>
    <w:p w:rsidR="002E0B27" w:rsidRPr="00861C70" w:rsidRDefault="002E0B27" w:rsidP="002E0B27"/>
    <w:p w:rsidR="007447EF" w:rsidRPr="00861C70" w:rsidRDefault="007447EF" w:rsidP="007447EF">
      <w:pPr>
        <w:keepNext/>
        <w:tabs>
          <w:tab w:val="left" w:pos="1134"/>
          <w:tab w:val="left" w:pos="1871"/>
          <w:tab w:val="left" w:pos="2268"/>
        </w:tabs>
        <w:spacing w:before="240"/>
        <w:rPr>
          <w:rFonts w:eastAsia="MS Mincho" w:hAnsi="Times New Roman Bold"/>
          <w:sz w:val="24"/>
          <w:lang w:eastAsia="en-US"/>
        </w:rPr>
      </w:pPr>
      <w:r w:rsidRPr="00861C70">
        <w:rPr>
          <w:rFonts w:eastAsia="MS Mincho" w:hAnsi="Times New Roman Bold" w:hint="eastAsia"/>
          <w:b/>
          <w:sz w:val="24"/>
          <w:lang w:eastAsia="en-US"/>
        </w:rPr>
        <w:t>MOD</w:t>
      </w:r>
      <w:r w:rsidRPr="00861C70">
        <w:rPr>
          <w:rFonts w:eastAsia="MS Mincho" w:hAnsi="Times New Roman Bold" w:hint="eastAsia"/>
          <w:b/>
          <w:sz w:val="24"/>
          <w:lang w:eastAsia="en-US"/>
        </w:rPr>
        <w:tab/>
      </w:r>
      <w:r w:rsidRPr="00861C70">
        <w:rPr>
          <w:rFonts w:eastAsia="MS Mincho" w:hAnsi="Times New Roman Bold"/>
          <w:sz w:val="24"/>
          <w:lang w:eastAsia="en-US"/>
        </w:rPr>
        <w:t>EUR/</w:t>
      </w:r>
      <w:r w:rsidR="000C2F98" w:rsidRPr="00861C70">
        <w:rPr>
          <w:rFonts w:eastAsia="MS Mincho" w:hAnsi="Times New Roman Bold"/>
          <w:sz w:val="24"/>
          <w:lang w:eastAsia="en-US"/>
        </w:rPr>
        <w:t>5A</w:t>
      </w:r>
      <w:r w:rsidRPr="00861C70">
        <w:rPr>
          <w:rFonts w:eastAsia="MS Mincho" w:hAnsi="Times New Roman Bold"/>
          <w:sz w:val="24"/>
          <w:lang w:eastAsia="en-US"/>
        </w:rPr>
        <w:t>13</w:t>
      </w:r>
      <w:r w:rsidR="000C2F98" w:rsidRPr="00861C70">
        <w:rPr>
          <w:rFonts w:eastAsia="MS Mincho" w:hAnsi="Times New Roman Bold"/>
          <w:sz w:val="24"/>
          <w:lang w:eastAsia="en-US"/>
        </w:rPr>
        <w:t>/14</w:t>
      </w:r>
    </w:p>
    <w:p w:rsidR="007447EF" w:rsidRPr="00861C70" w:rsidRDefault="007447EF" w:rsidP="007447EF">
      <w:pPr>
        <w:keepNext/>
        <w:tabs>
          <w:tab w:val="left" w:pos="1134"/>
          <w:tab w:val="left" w:pos="1871"/>
          <w:tab w:val="left" w:pos="2268"/>
        </w:tabs>
        <w:spacing w:before="240"/>
        <w:rPr>
          <w:rFonts w:eastAsia="MS Mincho" w:hAnsi="Times New Roman Bold"/>
          <w:sz w:val="24"/>
          <w:lang w:eastAsia="en-US"/>
        </w:rPr>
      </w:pPr>
    </w:p>
    <w:p w:rsidR="007447EF" w:rsidRPr="00861C70" w:rsidRDefault="007447EF" w:rsidP="007447EF">
      <w:pPr>
        <w:keepNext/>
        <w:keepLines/>
        <w:tabs>
          <w:tab w:val="left" w:pos="1134"/>
          <w:tab w:val="left" w:pos="1871"/>
          <w:tab w:val="left" w:pos="2268"/>
        </w:tabs>
        <w:jc w:val="center"/>
        <w:rPr>
          <w:color w:val="000000"/>
          <w:sz w:val="28"/>
          <w:lang w:val="en-US" w:eastAsia="en-US"/>
        </w:rPr>
      </w:pPr>
      <w:r w:rsidRPr="00861C70">
        <w:rPr>
          <w:color w:val="000000"/>
          <w:sz w:val="28"/>
          <w:lang w:val="en-US" w:eastAsia="en-US"/>
        </w:rPr>
        <w:t xml:space="preserve">RESOLUTION </w:t>
      </w:r>
      <w:r w:rsidRPr="00861C70">
        <w:rPr>
          <w:color w:val="000000"/>
          <w:sz w:val="28"/>
          <w:lang w:eastAsia="en-US"/>
        </w:rPr>
        <w:t>526</w:t>
      </w:r>
      <w:r w:rsidRPr="00861C70">
        <w:rPr>
          <w:color w:val="000000"/>
          <w:sz w:val="28"/>
          <w:lang w:val="en-US" w:eastAsia="en-US"/>
        </w:rPr>
        <w:t xml:space="preserve"> (</w:t>
      </w:r>
      <w:del w:id="120" w:author="CEPT Coord AI1.13" w:date="2011-10-05T19:18:00Z">
        <w:r w:rsidRPr="00861C70" w:rsidDel="007447EF">
          <w:rPr>
            <w:color w:val="000000"/>
            <w:sz w:val="28"/>
            <w:lang w:val="en-US" w:eastAsia="en-US"/>
          </w:rPr>
          <w:delText>WARC-92</w:delText>
        </w:r>
      </w:del>
      <w:ins w:id="121" w:author="CEPT Coord AI1.13" w:date="2011-10-05T19:18:00Z">
        <w:r w:rsidRPr="00861C70">
          <w:rPr>
            <w:color w:val="000000"/>
            <w:sz w:val="28"/>
            <w:lang w:val="en-US" w:eastAsia="en-US"/>
          </w:rPr>
          <w:t>Rev. WRC-12</w:t>
        </w:r>
      </w:ins>
      <w:r w:rsidRPr="00861C70">
        <w:rPr>
          <w:color w:val="000000"/>
          <w:sz w:val="28"/>
          <w:lang w:val="en-US" w:eastAsia="en-US"/>
        </w:rPr>
        <w:t>)</w:t>
      </w:r>
    </w:p>
    <w:p w:rsidR="00AD0E72" w:rsidRPr="00861C70" w:rsidRDefault="00AD0E72" w:rsidP="00AD0E72">
      <w:pPr>
        <w:keepNext/>
        <w:keepLines/>
        <w:spacing w:before="160" w:after="120"/>
        <w:jc w:val="center"/>
        <w:rPr>
          <w:b/>
          <w:noProof/>
          <w:color w:val="000000"/>
          <w:sz w:val="28"/>
          <w:lang w:val="en-US" w:eastAsia="en-US"/>
        </w:rPr>
      </w:pPr>
      <w:r w:rsidRPr="00861C70">
        <w:rPr>
          <w:b/>
          <w:noProof/>
          <w:color w:val="000000"/>
          <w:sz w:val="28"/>
          <w:lang w:val="en-US" w:eastAsia="en-US"/>
        </w:rPr>
        <w:t>Future adoption of procedures to ensure flexibility in the use of the frequency band allocated to the broadcasting-satellite service (BSS) for wide RF-band high-definition television (HDTV) and to the associated feeder links</w:t>
      </w:r>
      <w:del w:id="122" w:author="CEPT" w:date="2011-11-15T13:35:00Z">
        <w:r w:rsidRPr="00861C70" w:rsidDel="00ED400F">
          <w:rPr>
            <w:noProof/>
            <w:color w:val="000000"/>
            <w:position w:val="6"/>
            <w:sz w:val="16"/>
            <w:lang w:val="en-US" w:eastAsia="en-US"/>
          </w:rPr>
          <w:footnoteReference w:customMarkFollows="1" w:id="2"/>
          <w:delText>1</w:delText>
        </w:r>
      </w:del>
    </w:p>
    <w:p w:rsidR="00AD0E72" w:rsidRPr="00861C70" w:rsidRDefault="00AD0E72" w:rsidP="00AD0E72">
      <w:pPr>
        <w:tabs>
          <w:tab w:val="left" w:pos="1134"/>
          <w:tab w:val="left" w:pos="1871"/>
          <w:tab w:val="left" w:pos="2268"/>
        </w:tabs>
        <w:spacing w:before="360"/>
        <w:jc w:val="both"/>
        <w:rPr>
          <w:color w:val="000000"/>
          <w:sz w:val="24"/>
          <w:lang w:val="en-US" w:eastAsia="en-US"/>
        </w:rPr>
      </w:pPr>
      <w:r w:rsidRPr="00861C70">
        <w:rPr>
          <w:color w:val="000000"/>
          <w:sz w:val="24"/>
          <w:lang w:val="en-US" w:eastAsia="en-US"/>
        </w:rPr>
        <w:t xml:space="preserve">The World </w:t>
      </w:r>
      <w:proofErr w:type="spellStart"/>
      <w:ins w:id="126" w:author="CEPT Coord AI1.13" w:date="2011-10-05T19:52:00Z">
        <w:r w:rsidRPr="00861C70">
          <w:rPr>
            <w:color w:val="000000"/>
            <w:sz w:val="24"/>
            <w:lang w:val="en-US" w:eastAsia="en-US"/>
          </w:rPr>
          <w:t>Radiocommunication</w:t>
        </w:r>
        <w:proofErr w:type="spellEnd"/>
        <w:r w:rsidRPr="00861C70">
          <w:rPr>
            <w:color w:val="000000"/>
            <w:sz w:val="24"/>
            <w:lang w:val="en-US" w:eastAsia="en-US"/>
          </w:rPr>
          <w:t xml:space="preserve"> </w:t>
        </w:r>
      </w:ins>
      <w:del w:id="127" w:author="CEPT Coord AI1.13" w:date="2011-10-05T19:52:00Z">
        <w:r w:rsidRPr="00861C70" w:rsidDel="00AD0E72">
          <w:rPr>
            <w:color w:val="000000"/>
            <w:sz w:val="24"/>
            <w:lang w:val="en-US" w:eastAsia="en-US"/>
          </w:rPr>
          <w:delText xml:space="preserve">Administrative Radio </w:delText>
        </w:r>
      </w:del>
      <w:r w:rsidRPr="00861C70">
        <w:rPr>
          <w:color w:val="000000"/>
          <w:sz w:val="24"/>
          <w:lang w:val="en-US" w:eastAsia="en-US"/>
        </w:rPr>
        <w:t xml:space="preserve">Conference </w:t>
      </w:r>
      <w:ins w:id="128" w:author="CEPT Coord AI1.13" w:date="2011-10-05T19:52:00Z">
        <w:r w:rsidRPr="00861C70">
          <w:rPr>
            <w:color w:val="000000"/>
            <w:sz w:val="24"/>
            <w:lang w:val="en-US" w:eastAsia="en-US"/>
          </w:rPr>
          <w:t>(Geneva, 2012)</w:t>
        </w:r>
      </w:ins>
      <w:del w:id="129" w:author="CEPT Coord AI1.13" w:date="2011-10-05T19:53:00Z">
        <w:r w:rsidRPr="00861C70" w:rsidDel="00AD0E72">
          <w:rPr>
            <w:color w:val="000000"/>
            <w:sz w:val="24"/>
            <w:lang w:val="en-US" w:eastAsia="en-US"/>
          </w:rPr>
          <w:delText>for Dealing with Frequency Allocations in Certain Parts of the Spectrum (Malaga-Torremolinos, 1992)</w:delText>
        </w:r>
      </w:del>
      <w:r w:rsidRPr="00861C70">
        <w:rPr>
          <w:color w:val="000000"/>
          <w:sz w:val="24"/>
          <w:lang w:val="en-US" w:eastAsia="en-US"/>
        </w:rPr>
        <w:t>,</w:t>
      </w:r>
    </w:p>
    <w:p w:rsidR="00AD0E72" w:rsidRPr="00861C70" w:rsidRDefault="00AD0E72" w:rsidP="00AD0E72">
      <w:pPr>
        <w:tabs>
          <w:tab w:val="left" w:pos="1134"/>
        </w:tabs>
        <w:spacing w:before="360"/>
        <w:ind w:left="1134"/>
        <w:jc w:val="both"/>
        <w:rPr>
          <w:i/>
          <w:color w:val="000000"/>
          <w:sz w:val="24"/>
          <w:lang w:val="en-US" w:eastAsia="en-US"/>
        </w:rPr>
      </w:pPr>
      <w:r w:rsidRPr="00861C70">
        <w:rPr>
          <w:i/>
          <w:color w:val="000000"/>
          <w:sz w:val="24"/>
          <w:lang w:val="en-US" w:eastAsia="en-US"/>
        </w:rPr>
        <w:t>considering</w:t>
      </w:r>
    </w:p>
    <w:p w:rsidR="00AD0E72" w:rsidRPr="00861C70" w:rsidRDefault="00AD0E72" w:rsidP="00AD0E72">
      <w:pPr>
        <w:tabs>
          <w:tab w:val="left" w:pos="1134"/>
          <w:tab w:val="left" w:pos="1871"/>
          <w:tab w:val="left" w:pos="2268"/>
        </w:tabs>
        <w:spacing w:before="240"/>
        <w:jc w:val="both"/>
        <w:rPr>
          <w:color w:val="000000"/>
          <w:sz w:val="24"/>
          <w:lang w:val="en-US" w:eastAsia="en-US"/>
        </w:rPr>
      </w:pPr>
      <w:r w:rsidRPr="00861C70">
        <w:rPr>
          <w:i/>
          <w:color w:val="000000"/>
          <w:sz w:val="24"/>
          <w:lang w:val="en-US" w:eastAsia="en-US"/>
        </w:rPr>
        <w:t>a)</w:t>
      </w:r>
      <w:r w:rsidRPr="00861C70">
        <w:rPr>
          <w:color w:val="000000"/>
          <w:sz w:val="24"/>
          <w:lang w:val="en-US" w:eastAsia="en-US"/>
        </w:rPr>
        <w:tab/>
        <w:t>that WARC-92 has added an allocation to the BSS in the band</w:t>
      </w:r>
      <w:del w:id="130" w:author="CEPT Coord AI1.13" w:date="2011-10-05T19:53:00Z">
        <w:r w:rsidRPr="00861C70" w:rsidDel="00AD0E72">
          <w:rPr>
            <w:color w:val="000000"/>
            <w:sz w:val="24"/>
            <w:lang w:val="en-US" w:eastAsia="en-US"/>
          </w:rPr>
          <w:delText>s</w:delText>
        </w:r>
      </w:del>
      <w:del w:id="131" w:author="CEPT Coord AI1.13" w:date="2011-10-05T19:54:00Z">
        <w:r w:rsidRPr="00861C70" w:rsidDel="00AD0E72">
          <w:rPr>
            <w:color w:val="000000"/>
            <w:sz w:val="24"/>
            <w:lang w:val="en-US" w:eastAsia="en-US"/>
          </w:rPr>
          <w:delText xml:space="preserve"> 21.4-22.0 GHz in Regions 1 and 3 and</w:delText>
        </w:r>
      </w:del>
      <w:r w:rsidRPr="00861C70">
        <w:rPr>
          <w:color w:val="000000"/>
          <w:sz w:val="24"/>
          <w:lang w:val="en-US" w:eastAsia="en-US"/>
        </w:rPr>
        <w:t xml:space="preserve"> 17.3-17.8 GHz in Region 2 for use by wide RF-band HDTV;</w:t>
      </w:r>
    </w:p>
    <w:p w:rsidR="00AD0E72" w:rsidRPr="00861C70" w:rsidDel="00AD0E72" w:rsidRDefault="00AD0E72" w:rsidP="00AD0E72">
      <w:pPr>
        <w:tabs>
          <w:tab w:val="left" w:pos="1134"/>
          <w:tab w:val="left" w:pos="1871"/>
          <w:tab w:val="left" w:pos="2268"/>
        </w:tabs>
        <w:spacing w:before="240"/>
        <w:jc w:val="both"/>
        <w:rPr>
          <w:del w:id="132" w:author="CEPT Coord AI1.13" w:date="2011-10-05T19:54:00Z"/>
          <w:color w:val="000000"/>
          <w:sz w:val="24"/>
          <w:lang w:val="en-US" w:eastAsia="en-US"/>
        </w:rPr>
      </w:pPr>
      <w:del w:id="133" w:author="CEPT Coord AI1.13" w:date="2011-10-05T19:54:00Z">
        <w:r w:rsidRPr="00861C70" w:rsidDel="00AD0E72">
          <w:rPr>
            <w:i/>
            <w:color w:val="000000"/>
            <w:sz w:val="24"/>
            <w:lang w:val="en-US" w:eastAsia="en-US"/>
          </w:rPr>
          <w:delText>b)</w:delText>
        </w:r>
        <w:r w:rsidRPr="00861C70" w:rsidDel="00AD0E72">
          <w:rPr>
            <w:color w:val="000000"/>
            <w:sz w:val="24"/>
            <w:lang w:val="en-US" w:eastAsia="en-US"/>
          </w:rPr>
          <w:tab/>
          <w:delText>that considerable further technological development of wide RF-band HDTV is expected before it can be introduced for general operational use;</w:delText>
        </w:r>
      </w:del>
    </w:p>
    <w:p w:rsidR="00AD0E72" w:rsidRPr="00861C70" w:rsidDel="00AD0E72" w:rsidRDefault="00AD0E72" w:rsidP="00AD0E72">
      <w:pPr>
        <w:tabs>
          <w:tab w:val="left" w:pos="1134"/>
          <w:tab w:val="left" w:pos="1871"/>
          <w:tab w:val="left" w:pos="2268"/>
        </w:tabs>
        <w:spacing w:before="240"/>
        <w:jc w:val="both"/>
        <w:rPr>
          <w:del w:id="134" w:author="CEPT Coord AI1.13" w:date="2011-10-05T19:54:00Z"/>
          <w:color w:val="000000"/>
          <w:sz w:val="24"/>
          <w:lang w:val="en-US" w:eastAsia="en-US"/>
        </w:rPr>
      </w:pPr>
      <w:del w:id="135" w:author="CEPT Coord AI1.13" w:date="2011-10-05T19:54:00Z">
        <w:r w:rsidRPr="00861C70" w:rsidDel="00AD0E72">
          <w:rPr>
            <w:i/>
            <w:color w:val="000000"/>
            <w:sz w:val="24"/>
            <w:lang w:val="en-US" w:eastAsia="en-US"/>
          </w:rPr>
          <w:delText>c)</w:delText>
        </w:r>
        <w:r w:rsidRPr="00861C70" w:rsidDel="00AD0E72">
          <w:rPr>
            <w:color w:val="000000"/>
            <w:sz w:val="24"/>
            <w:lang w:val="en-US" w:eastAsia="en-US"/>
          </w:rPr>
          <w:tab/>
          <w:delText xml:space="preserve">that this Conference has adopted interim provisions to be applied during the period before 1 April 2007 to regulate the introduction of experimental or operational BSS (HDTV) systems (see Resolution </w:delText>
        </w:r>
        <w:r w:rsidRPr="00861C70" w:rsidDel="00AD0E72">
          <w:rPr>
            <w:b/>
            <w:color w:val="000000"/>
            <w:sz w:val="24"/>
            <w:lang w:val="en-US" w:eastAsia="en-US"/>
          </w:rPr>
          <w:delText>525</w:delText>
        </w:r>
        <w:r w:rsidRPr="00861C70" w:rsidDel="00AD0E72">
          <w:rPr>
            <w:color w:val="000000"/>
            <w:sz w:val="24"/>
            <w:lang w:val="en-US" w:eastAsia="en-US"/>
          </w:rPr>
          <w:delText xml:space="preserve"> </w:delText>
        </w:r>
        <w:r w:rsidRPr="00861C70" w:rsidDel="00AD0E72">
          <w:rPr>
            <w:b/>
            <w:color w:val="000000"/>
            <w:sz w:val="24"/>
            <w:lang w:val="en-US" w:eastAsia="en-US"/>
          </w:rPr>
          <w:delText>(WARC-92)</w:delText>
        </w:r>
        <w:r w:rsidRPr="00861C70" w:rsidDel="00AD0E72">
          <w:rPr>
            <w:b/>
            <w:color w:val="000000"/>
            <w:position w:val="6"/>
            <w:sz w:val="16"/>
            <w:lang w:val="en-US" w:eastAsia="en-US"/>
          </w:rPr>
          <w:footnoteReference w:customMarkFollows="1" w:id="3"/>
          <w:delText>*</w:delText>
        </w:r>
        <w:r w:rsidRPr="00861C70" w:rsidDel="00AD0E72">
          <w:rPr>
            <w:color w:val="000000"/>
            <w:sz w:val="24"/>
            <w:lang w:val="en-US" w:eastAsia="en-US"/>
          </w:rPr>
          <w:delText>);</w:delText>
        </w:r>
      </w:del>
    </w:p>
    <w:p w:rsidR="00AD0E72" w:rsidRPr="00861C70" w:rsidRDefault="00AD0E72" w:rsidP="00AD0E72">
      <w:pPr>
        <w:tabs>
          <w:tab w:val="left" w:pos="1134"/>
          <w:tab w:val="left" w:pos="1871"/>
          <w:tab w:val="left" w:pos="2268"/>
        </w:tabs>
        <w:spacing w:before="240"/>
        <w:jc w:val="both"/>
        <w:rPr>
          <w:color w:val="000000"/>
          <w:sz w:val="24"/>
          <w:lang w:val="en-US" w:eastAsia="en-US"/>
        </w:rPr>
      </w:pPr>
      <w:ins w:id="138" w:author="CEPT Coord AI1.13" w:date="2011-10-05T19:54:00Z">
        <w:r w:rsidRPr="00861C70">
          <w:rPr>
            <w:i/>
            <w:color w:val="000000"/>
            <w:sz w:val="24"/>
            <w:lang w:val="en-US" w:eastAsia="en-US"/>
          </w:rPr>
          <w:lastRenderedPageBreak/>
          <w:t>b</w:t>
        </w:r>
      </w:ins>
      <w:del w:id="139" w:author="CEPT Coord AI1.13" w:date="2011-10-05T19:54:00Z">
        <w:r w:rsidRPr="00861C70" w:rsidDel="00AD0E72">
          <w:rPr>
            <w:i/>
            <w:color w:val="000000"/>
            <w:sz w:val="24"/>
            <w:lang w:val="en-US" w:eastAsia="en-US"/>
          </w:rPr>
          <w:delText>d</w:delText>
        </w:r>
      </w:del>
      <w:r w:rsidRPr="00861C70">
        <w:rPr>
          <w:i/>
          <w:color w:val="000000"/>
          <w:sz w:val="24"/>
          <w:lang w:val="en-US" w:eastAsia="en-US"/>
        </w:rPr>
        <w:t>)</w:t>
      </w:r>
      <w:r w:rsidRPr="00861C70">
        <w:rPr>
          <w:color w:val="000000"/>
          <w:sz w:val="24"/>
          <w:lang w:val="en-US" w:eastAsia="en-US"/>
        </w:rPr>
        <w:tab/>
        <w:t>that in the longer term regulatory provisions designed to ensure flexible and equitable use of the BSS (HDTV) and associated feeder-link allocations will be necessary</w:t>
      </w:r>
      <w:del w:id="140" w:author="CEPT Coord AI1.13" w:date="2011-10-05T19:54:00Z">
        <w:r w:rsidRPr="00861C70" w:rsidDel="00AD0E72">
          <w:rPr>
            <w:color w:val="000000"/>
            <w:sz w:val="24"/>
            <w:lang w:val="en-US" w:eastAsia="en-US"/>
          </w:rPr>
          <w:delText xml:space="preserve"> to replace these interim provisions</w:delText>
        </w:r>
      </w:del>
      <w:r w:rsidRPr="00861C70">
        <w:rPr>
          <w:color w:val="000000"/>
          <w:sz w:val="24"/>
          <w:lang w:val="en-US" w:eastAsia="en-US"/>
        </w:rPr>
        <w:t>,</w:t>
      </w:r>
    </w:p>
    <w:p w:rsidR="00AD0E72" w:rsidRPr="00861C70" w:rsidRDefault="00AD0E72" w:rsidP="00AD0E72">
      <w:pPr>
        <w:tabs>
          <w:tab w:val="left" w:pos="1134"/>
        </w:tabs>
        <w:spacing w:before="360"/>
        <w:ind w:left="1134"/>
        <w:jc w:val="both"/>
        <w:rPr>
          <w:i/>
          <w:color w:val="000000"/>
          <w:sz w:val="24"/>
          <w:lang w:val="en-US" w:eastAsia="en-US"/>
        </w:rPr>
      </w:pPr>
      <w:r w:rsidRPr="00861C70">
        <w:rPr>
          <w:i/>
          <w:color w:val="000000"/>
          <w:sz w:val="24"/>
          <w:lang w:val="en-US" w:eastAsia="en-US"/>
        </w:rPr>
        <w:t>resolves to urge all administrations</w:t>
      </w:r>
    </w:p>
    <w:p w:rsidR="00AD0E72" w:rsidRPr="00861C70" w:rsidRDefault="00AD0E72" w:rsidP="00AD0E72">
      <w:pPr>
        <w:tabs>
          <w:tab w:val="left" w:pos="1134"/>
          <w:tab w:val="left" w:pos="1871"/>
          <w:tab w:val="left" w:pos="2268"/>
        </w:tabs>
        <w:spacing w:before="240"/>
        <w:jc w:val="both"/>
        <w:rPr>
          <w:color w:val="000000"/>
          <w:sz w:val="24"/>
          <w:lang w:val="en-US" w:eastAsia="en-US"/>
        </w:rPr>
      </w:pPr>
      <w:r w:rsidRPr="00861C70">
        <w:rPr>
          <w:color w:val="000000"/>
          <w:sz w:val="24"/>
          <w:lang w:val="en-US" w:eastAsia="en-US"/>
        </w:rPr>
        <w:t>to study the development of future regulatory provisions for BSS (HDTV) to ensure flexibility in the use of the band</w:t>
      </w:r>
      <w:del w:id="141" w:author="CEPT Coord AI1.13" w:date="2011-10-05T19:55:00Z">
        <w:r w:rsidRPr="00861C70" w:rsidDel="00AD0E72">
          <w:rPr>
            <w:color w:val="000000"/>
            <w:sz w:val="24"/>
            <w:lang w:val="en-US" w:eastAsia="en-US"/>
          </w:rPr>
          <w:delText>s 21.4-22.0 GHz in Regions 1 and 3 and</w:delText>
        </w:r>
      </w:del>
      <w:r w:rsidRPr="00861C70">
        <w:rPr>
          <w:color w:val="000000"/>
          <w:sz w:val="24"/>
          <w:lang w:val="en-US" w:eastAsia="en-US"/>
        </w:rPr>
        <w:t xml:space="preserve"> 17.3-17.8 GHz in Region 2, having regard to the interests of all countries and the state of technical development of this new service,</w:t>
      </w:r>
    </w:p>
    <w:p w:rsidR="00AD0E72" w:rsidRPr="00861C70" w:rsidRDefault="00AD0E72" w:rsidP="00AD0E72">
      <w:pPr>
        <w:tabs>
          <w:tab w:val="left" w:pos="1134"/>
        </w:tabs>
        <w:spacing w:before="360"/>
        <w:ind w:left="1134"/>
        <w:jc w:val="both"/>
        <w:rPr>
          <w:i/>
          <w:color w:val="000000"/>
          <w:sz w:val="24"/>
          <w:lang w:val="en-US" w:eastAsia="en-US"/>
        </w:rPr>
      </w:pPr>
      <w:r w:rsidRPr="00861C70">
        <w:rPr>
          <w:i/>
          <w:color w:val="000000"/>
          <w:sz w:val="24"/>
          <w:lang w:val="en-US" w:eastAsia="en-US"/>
        </w:rPr>
        <w:t>instructs the Secretary-General</w:t>
      </w:r>
    </w:p>
    <w:p w:rsidR="00AD0E72" w:rsidRPr="00861C70" w:rsidRDefault="00AD0E72" w:rsidP="00AD0E72">
      <w:pPr>
        <w:tabs>
          <w:tab w:val="left" w:pos="1134"/>
          <w:tab w:val="left" w:pos="1871"/>
          <w:tab w:val="left" w:pos="2268"/>
        </w:tabs>
        <w:spacing w:before="240"/>
        <w:jc w:val="both"/>
        <w:rPr>
          <w:color w:val="000000"/>
          <w:sz w:val="24"/>
          <w:lang w:val="en-US" w:eastAsia="en-US"/>
        </w:rPr>
      </w:pPr>
      <w:r w:rsidRPr="00861C70">
        <w:rPr>
          <w:color w:val="000000"/>
          <w:sz w:val="24"/>
          <w:lang w:val="en-US" w:eastAsia="en-US"/>
        </w:rPr>
        <w:t xml:space="preserve">to bring this Resolution to the attention of the Council with a view to placing an appropriate item on the agenda of a future world </w:t>
      </w:r>
      <w:proofErr w:type="spellStart"/>
      <w:r w:rsidRPr="00861C70">
        <w:rPr>
          <w:color w:val="000000"/>
          <w:sz w:val="24"/>
          <w:lang w:val="en-US" w:eastAsia="en-US"/>
        </w:rPr>
        <w:t>radiocommunication</w:t>
      </w:r>
      <w:proofErr w:type="spellEnd"/>
      <w:r w:rsidRPr="00861C70">
        <w:rPr>
          <w:color w:val="000000"/>
          <w:sz w:val="24"/>
          <w:lang w:val="en-US" w:eastAsia="en-US"/>
        </w:rPr>
        <w:t xml:space="preserve"> conference.</w:t>
      </w:r>
    </w:p>
    <w:p w:rsidR="00C56293" w:rsidRPr="00861C70" w:rsidRDefault="00C56293" w:rsidP="00AD0E72">
      <w:pPr>
        <w:tabs>
          <w:tab w:val="left" w:pos="1134"/>
          <w:tab w:val="left" w:pos="1871"/>
          <w:tab w:val="left" w:pos="2268"/>
        </w:tabs>
        <w:spacing w:before="240"/>
        <w:jc w:val="both"/>
        <w:rPr>
          <w:color w:val="000000"/>
          <w:sz w:val="24"/>
          <w:lang w:val="en-US" w:eastAsia="en-US"/>
        </w:rPr>
      </w:pPr>
    </w:p>
    <w:p w:rsidR="00C56293" w:rsidRPr="00861C70" w:rsidRDefault="00C56293" w:rsidP="00C56293">
      <w:pPr>
        <w:overflowPunct/>
        <w:autoSpaceDE/>
        <w:autoSpaceDN/>
        <w:adjustRightInd/>
        <w:spacing w:before="120"/>
        <w:textAlignment w:val="auto"/>
        <w:rPr>
          <w:rFonts w:eastAsia="MS Mincho"/>
          <w:sz w:val="24"/>
          <w:szCs w:val="24"/>
          <w:lang w:eastAsia="ja-JP"/>
        </w:rPr>
      </w:pPr>
      <w:r w:rsidRPr="00861C70">
        <w:rPr>
          <w:rFonts w:eastAsia="MS Mincho"/>
          <w:b/>
          <w:sz w:val="24"/>
          <w:szCs w:val="24"/>
          <w:lang w:eastAsia="ja-JP"/>
        </w:rPr>
        <w:t>Reasons:</w:t>
      </w:r>
      <w:r w:rsidRPr="00861C70">
        <w:rPr>
          <w:rFonts w:eastAsia="MS Mincho"/>
          <w:sz w:val="24"/>
          <w:szCs w:val="24"/>
          <w:lang w:eastAsia="ja-JP"/>
        </w:rPr>
        <w:tab/>
        <w:t>Studies are completed with regard to the band 21.4-22 GHz. During WRC-12, Region 2 countries may decide to retain or suppress the part of Resolution 526 concerning the band 17.3-17.8 GHz.</w:t>
      </w:r>
    </w:p>
    <w:p w:rsidR="00AD0E72" w:rsidRPr="00861C70" w:rsidRDefault="00AD0E72" w:rsidP="00AD0E72">
      <w:pPr>
        <w:overflowPunct/>
        <w:autoSpaceDE/>
        <w:autoSpaceDN/>
        <w:adjustRightInd/>
        <w:spacing w:before="120"/>
        <w:textAlignment w:val="auto"/>
        <w:rPr>
          <w:rFonts w:eastAsia="MS Mincho"/>
          <w:sz w:val="24"/>
          <w:szCs w:val="24"/>
          <w:lang w:eastAsia="ja-JP"/>
        </w:rPr>
      </w:pPr>
    </w:p>
    <w:p w:rsidR="00AD0E72" w:rsidRPr="00861C70" w:rsidRDefault="00AD0E72" w:rsidP="00AD0E72">
      <w:pPr>
        <w:keepNext/>
        <w:tabs>
          <w:tab w:val="left" w:pos="1134"/>
          <w:tab w:val="left" w:pos="1871"/>
          <w:tab w:val="left" w:pos="2268"/>
        </w:tabs>
        <w:spacing w:before="240"/>
        <w:rPr>
          <w:rFonts w:eastAsia="MS Mincho" w:hAnsi="Times New Roman Bold"/>
          <w:sz w:val="24"/>
          <w:lang w:eastAsia="en-US"/>
        </w:rPr>
      </w:pPr>
      <w:r w:rsidRPr="00861C70">
        <w:rPr>
          <w:rFonts w:eastAsia="MS Mincho" w:hAnsi="Times New Roman Bold" w:hint="eastAsia"/>
          <w:b/>
          <w:sz w:val="24"/>
          <w:lang w:eastAsia="en-US"/>
        </w:rPr>
        <w:t>SUP</w:t>
      </w:r>
      <w:r w:rsidRPr="00861C70">
        <w:rPr>
          <w:rFonts w:eastAsia="MS Mincho" w:hAnsi="Times New Roman Bold" w:hint="eastAsia"/>
          <w:sz w:val="24"/>
          <w:lang w:eastAsia="en-US"/>
        </w:rPr>
        <w:tab/>
        <w:t>EUR/</w:t>
      </w:r>
      <w:r w:rsidR="000C2F98" w:rsidRPr="00861C70">
        <w:rPr>
          <w:rFonts w:eastAsia="MS Mincho" w:hAnsi="Times New Roman Bold"/>
          <w:sz w:val="24"/>
          <w:lang w:eastAsia="en-US"/>
        </w:rPr>
        <w:t>5A</w:t>
      </w:r>
      <w:r w:rsidRPr="00861C70">
        <w:rPr>
          <w:rFonts w:eastAsia="MS Mincho" w:hAnsi="Times New Roman Bold" w:hint="eastAsia"/>
          <w:sz w:val="24"/>
          <w:lang w:eastAsia="en-US"/>
        </w:rPr>
        <w:t>13</w:t>
      </w:r>
      <w:r w:rsidR="000C2F98" w:rsidRPr="00861C70">
        <w:rPr>
          <w:rFonts w:eastAsia="MS Mincho" w:hAnsi="Times New Roman Bold"/>
          <w:sz w:val="24"/>
          <w:lang w:eastAsia="en-US"/>
        </w:rPr>
        <w:t>/15</w:t>
      </w:r>
    </w:p>
    <w:p w:rsidR="00AD0E72" w:rsidRPr="00861C70" w:rsidRDefault="00AD0E72" w:rsidP="00AD0E72">
      <w:pPr>
        <w:keepNext/>
        <w:tabs>
          <w:tab w:val="left" w:pos="1134"/>
          <w:tab w:val="left" w:pos="1871"/>
          <w:tab w:val="left" w:pos="2268"/>
        </w:tabs>
        <w:spacing w:before="240"/>
        <w:rPr>
          <w:rFonts w:eastAsia="MS Mincho" w:hAnsi="Times New Roman Bold"/>
          <w:sz w:val="24"/>
          <w:lang w:eastAsia="en-US"/>
        </w:rPr>
      </w:pPr>
    </w:p>
    <w:p w:rsidR="00AD0E72" w:rsidRPr="00861C70" w:rsidRDefault="00AD0E72" w:rsidP="00AD0E72">
      <w:pPr>
        <w:keepNext/>
        <w:keepLines/>
        <w:tabs>
          <w:tab w:val="left" w:pos="1134"/>
          <w:tab w:val="left" w:pos="1871"/>
          <w:tab w:val="left" w:pos="2268"/>
        </w:tabs>
        <w:jc w:val="center"/>
        <w:rPr>
          <w:sz w:val="28"/>
          <w:lang w:eastAsia="en-US"/>
        </w:rPr>
      </w:pPr>
      <w:r w:rsidRPr="00861C70">
        <w:rPr>
          <w:sz w:val="28"/>
          <w:lang w:eastAsia="en-US"/>
        </w:rPr>
        <w:t>RESOLUTION  551  (WRC</w:t>
      </w:r>
      <w:r w:rsidRPr="00861C70">
        <w:rPr>
          <w:sz w:val="28"/>
          <w:lang w:eastAsia="en-US"/>
        </w:rPr>
        <w:noBreakHyphen/>
        <w:t>07)</w:t>
      </w:r>
    </w:p>
    <w:p w:rsidR="00AD0E72" w:rsidRPr="00861C70" w:rsidRDefault="00AD0E72" w:rsidP="00AD0E72">
      <w:pPr>
        <w:keepNext/>
        <w:keepLines/>
        <w:spacing w:before="160" w:after="120"/>
        <w:jc w:val="center"/>
        <w:rPr>
          <w:b/>
          <w:noProof/>
          <w:sz w:val="28"/>
          <w:lang w:val="en-US" w:eastAsia="ja-JP"/>
        </w:rPr>
      </w:pPr>
      <w:r w:rsidRPr="00861C70">
        <w:rPr>
          <w:b/>
          <w:noProof/>
          <w:sz w:val="28"/>
          <w:lang w:val="en-US" w:eastAsia="en-US"/>
        </w:rPr>
        <w:t xml:space="preserve">Use of </w:t>
      </w:r>
      <w:r w:rsidRPr="00861C70">
        <w:rPr>
          <w:b/>
          <w:noProof/>
          <w:sz w:val="28"/>
          <w:lang w:val="en-US" w:eastAsia="ja-JP"/>
        </w:rPr>
        <w:t xml:space="preserve">the band </w:t>
      </w:r>
      <w:r w:rsidRPr="00861C70">
        <w:rPr>
          <w:b/>
          <w:noProof/>
          <w:sz w:val="28"/>
          <w:lang w:val="en-US" w:eastAsia="en-US"/>
        </w:rPr>
        <w:t xml:space="preserve">21.4-22 GHz </w:t>
      </w:r>
      <w:r w:rsidRPr="00861C70">
        <w:rPr>
          <w:b/>
          <w:noProof/>
          <w:sz w:val="28"/>
          <w:lang w:val="en-US" w:eastAsia="ja-JP"/>
        </w:rPr>
        <w:t xml:space="preserve">for </w:t>
      </w:r>
      <w:r w:rsidRPr="00861C70">
        <w:rPr>
          <w:b/>
          <w:noProof/>
          <w:sz w:val="28"/>
          <w:lang w:val="en-US" w:eastAsia="en-US"/>
        </w:rPr>
        <w:t>broadcasting-satellite service</w:t>
      </w:r>
      <w:r w:rsidRPr="00861C70">
        <w:rPr>
          <w:b/>
          <w:noProof/>
          <w:sz w:val="28"/>
          <w:lang w:val="en-US" w:eastAsia="en-US"/>
        </w:rPr>
        <w:br/>
        <w:t xml:space="preserve">and </w:t>
      </w:r>
      <w:r w:rsidRPr="00861C70">
        <w:rPr>
          <w:b/>
          <w:noProof/>
          <w:sz w:val="28"/>
          <w:lang w:val="en-US" w:eastAsia="ja-JP"/>
        </w:rPr>
        <w:t>associated</w:t>
      </w:r>
      <w:r w:rsidRPr="00861C70">
        <w:rPr>
          <w:b/>
          <w:noProof/>
          <w:sz w:val="28"/>
          <w:lang w:val="en-US" w:eastAsia="en-US"/>
        </w:rPr>
        <w:t xml:space="preserve"> feeder-link bands </w:t>
      </w:r>
      <w:r w:rsidRPr="00861C70">
        <w:rPr>
          <w:b/>
          <w:noProof/>
          <w:sz w:val="28"/>
          <w:lang w:val="en-US" w:eastAsia="ja-JP"/>
        </w:rPr>
        <w:t>in Regions 1 and 3</w:t>
      </w:r>
    </w:p>
    <w:p w:rsidR="00C56293" w:rsidRPr="00861C70" w:rsidRDefault="00C56293" w:rsidP="00C56293">
      <w:pPr>
        <w:overflowPunct/>
        <w:autoSpaceDE/>
        <w:autoSpaceDN/>
        <w:adjustRightInd/>
        <w:spacing w:before="120"/>
        <w:textAlignment w:val="auto"/>
        <w:rPr>
          <w:rFonts w:eastAsia="MS Mincho"/>
          <w:sz w:val="24"/>
          <w:szCs w:val="24"/>
          <w:lang w:val="en-US" w:eastAsia="ja-JP"/>
        </w:rPr>
      </w:pPr>
      <w:r w:rsidRPr="00861C70">
        <w:rPr>
          <w:rFonts w:eastAsia="MS Mincho"/>
          <w:b/>
          <w:sz w:val="24"/>
          <w:szCs w:val="24"/>
          <w:lang w:eastAsia="ja-JP"/>
        </w:rPr>
        <w:t>Reasons:</w:t>
      </w:r>
      <w:r w:rsidRPr="00861C70">
        <w:rPr>
          <w:rFonts w:eastAsia="MS Mincho"/>
          <w:sz w:val="24"/>
          <w:szCs w:val="24"/>
          <w:lang w:eastAsia="ja-JP"/>
        </w:rPr>
        <w:tab/>
        <w:t xml:space="preserve">Studies under WRC-12 Agenda item </w:t>
      </w:r>
      <w:smartTag w:uri="urn:schemas-microsoft-com:office:smarttags" w:element="time">
        <w:smartTagPr>
          <w:attr w:name="Hour" w:val="1"/>
          <w:attr w:name="Minute" w:val="13"/>
        </w:smartTagPr>
        <w:r w:rsidRPr="00861C70">
          <w:rPr>
            <w:rFonts w:eastAsia="MS Mincho"/>
            <w:sz w:val="24"/>
            <w:szCs w:val="24"/>
            <w:lang w:eastAsia="ja-JP"/>
          </w:rPr>
          <w:t>1.13</w:t>
        </w:r>
      </w:smartTag>
      <w:r w:rsidRPr="00861C70">
        <w:rPr>
          <w:rFonts w:eastAsia="MS Mincho"/>
          <w:sz w:val="24"/>
          <w:szCs w:val="24"/>
          <w:lang w:eastAsia="ja-JP"/>
        </w:rPr>
        <w:t xml:space="preserve"> are completed.</w:t>
      </w:r>
    </w:p>
    <w:p w:rsidR="00487A47" w:rsidRDefault="00487A47" w:rsidP="002E0B27">
      <w:pPr>
        <w:pStyle w:val="Proposal"/>
        <w:rPr>
          <w:b/>
        </w:rPr>
      </w:pPr>
    </w:p>
    <w:p w:rsidR="002E0B27" w:rsidRPr="00861C70" w:rsidRDefault="002E0B27" w:rsidP="002E0B27">
      <w:pPr>
        <w:pStyle w:val="Proposal"/>
      </w:pPr>
      <w:r w:rsidRPr="00861C70">
        <w:rPr>
          <w:b/>
        </w:rPr>
        <w:t>ADD</w:t>
      </w:r>
      <w:r w:rsidRPr="00861C70">
        <w:tab/>
        <w:t>EUR/</w:t>
      </w:r>
      <w:r w:rsidR="000C2F98" w:rsidRPr="00861C70">
        <w:t>5A</w:t>
      </w:r>
      <w:r w:rsidRPr="00861C70">
        <w:t>13</w:t>
      </w:r>
      <w:r w:rsidR="000C2F98" w:rsidRPr="00861C70">
        <w:t>/16</w:t>
      </w:r>
    </w:p>
    <w:p w:rsidR="002E0B27" w:rsidRPr="00487A47" w:rsidRDefault="002E0B27" w:rsidP="002E0B27">
      <w:pPr>
        <w:pStyle w:val="ResNo"/>
        <w:rPr>
          <w:szCs w:val="24"/>
        </w:rPr>
      </w:pPr>
      <w:r w:rsidRPr="00487A47">
        <w:rPr>
          <w:szCs w:val="24"/>
        </w:rPr>
        <w:t>RESOLUTION [</w:t>
      </w:r>
      <w:r w:rsidR="00720168">
        <w:rPr>
          <w:szCs w:val="24"/>
        </w:rPr>
        <w:t>EUR/A113/</w:t>
      </w:r>
      <w:r w:rsidRPr="00487A47">
        <w:rPr>
          <w:szCs w:val="24"/>
        </w:rPr>
        <w:t>BSS</w:t>
      </w:r>
      <w:r w:rsidR="00720168">
        <w:rPr>
          <w:szCs w:val="24"/>
        </w:rPr>
        <w:t xml:space="preserve"> </w:t>
      </w:r>
      <w:r w:rsidRPr="00487A47">
        <w:rPr>
          <w:szCs w:val="24"/>
        </w:rPr>
        <w:t>21GHZ] (WRC-12)</w:t>
      </w:r>
    </w:p>
    <w:p w:rsidR="002E0B27" w:rsidRPr="00487A47" w:rsidRDefault="002E0B27" w:rsidP="002E0B27">
      <w:pPr>
        <w:pStyle w:val="Restitle"/>
        <w:rPr>
          <w:sz w:val="26"/>
          <w:szCs w:val="24"/>
        </w:rPr>
      </w:pPr>
      <w:r w:rsidRPr="00487A47">
        <w:rPr>
          <w:sz w:val="26"/>
          <w:szCs w:val="24"/>
        </w:rPr>
        <w:t>Long term access to and development in the band 21.4-22.0 GHz</w:t>
      </w:r>
      <w:r w:rsidRPr="00487A47">
        <w:rPr>
          <w:sz w:val="26"/>
          <w:szCs w:val="24"/>
        </w:rPr>
        <w:br/>
        <w:t>in Regions 1 and 3</w:t>
      </w:r>
    </w:p>
    <w:p w:rsidR="002E0B27" w:rsidRPr="00861C70" w:rsidRDefault="002E0B27" w:rsidP="002E0B27">
      <w:pPr>
        <w:rPr>
          <w:lang w:val="en-US"/>
        </w:rPr>
      </w:pPr>
    </w:p>
    <w:p w:rsidR="006C416A" w:rsidRPr="00487A47" w:rsidRDefault="006C416A" w:rsidP="006C416A">
      <w:pPr>
        <w:tabs>
          <w:tab w:val="left" w:pos="1134"/>
          <w:tab w:val="left" w:pos="1871"/>
          <w:tab w:val="left" w:pos="2268"/>
        </w:tabs>
        <w:spacing w:before="280"/>
        <w:rPr>
          <w:sz w:val="24"/>
          <w:lang w:eastAsia="en-US"/>
        </w:rPr>
      </w:pPr>
      <w:r w:rsidRPr="00487A47">
        <w:rPr>
          <w:sz w:val="24"/>
          <w:lang w:eastAsia="en-US"/>
        </w:rPr>
        <w:t xml:space="preserve">The World </w:t>
      </w:r>
      <w:proofErr w:type="spellStart"/>
      <w:r w:rsidRPr="00487A47">
        <w:rPr>
          <w:sz w:val="24"/>
          <w:lang w:eastAsia="en-US"/>
        </w:rPr>
        <w:t>Radiocommunication</w:t>
      </w:r>
      <w:proofErr w:type="spellEnd"/>
      <w:r w:rsidRPr="00487A47">
        <w:rPr>
          <w:sz w:val="24"/>
          <w:lang w:eastAsia="en-US"/>
        </w:rPr>
        <w:t xml:space="preserve"> Conference (Geneva, 2012),</w:t>
      </w:r>
    </w:p>
    <w:p w:rsidR="006C416A" w:rsidRPr="00487A47" w:rsidRDefault="006C416A" w:rsidP="006C416A">
      <w:pPr>
        <w:keepNext/>
        <w:keepLines/>
        <w:tabs>
          <w:tab w:val="left" w:pos="1134"/>
          <w:tab w:val="left" w:pos="1871"/>
          <w:tab w:val="left" w:pos="2268"/>
        </w:tabs>
        <w:spacing w:before="160"/>
        <w:ind w:left="1134"/>
        <w:rPr>
          <w:i/>
          <w:sz w:val="24"/>
          <w:lang w:eastAsia="en-US"/>
        </w:rPr>
      </w:pPr>
      <w:r w:rsidRPr="00487A47">
        <w:rPr>
          <w:i/>
          <w:sz w:val="24"/>
          <w:lang w:eastAsia="en-US"/>
        </w:rPr>
        <w:t>considering</w:t>
      </w:r>
    </w:p>
    <w:p w:rsidR="006C416A" w:rsidRPr="00487A47" w:rsidRDefault="006C416A" w:rsidP="00982117">
      <w:pPr>
        <w:tabs>
          <w:tab w:val="left" w:pos="1134"/>
          <w:tab w:val="left" w:pos="1871"/>
          <w:tab w:val="left" w:pos="2268"/>
        </w:tabs>
        <w:spacing w:before="120"/>
        <w:jc w:val="both"/>
        <w:rPr>
          <w:sz w:val="24"/>
          <w:lang w:eastAsia="en-US"/>
        </w:rPr>
      </w:pPr>
      <w:r w:rsidRPr="00487A47">
        <w:rPr>
          <w:i/>
          <w:sz w:val="24"/>
          <w:lang w:eastAsia="en-US"/>
        </w:rPr>
        <w:t>a)</w:t>
      </w:r>
      <w:r w:rsidRPr="00487A47">
        <w:rPr>
          <w:sz w:val="24"/>
          <w:lang w:eastAsia="en-US"/>
        </w:rPr>
        <w:tab/>
        <w:t xml:space="preserve">that Article </w:t>
      </w:r>
      <w:r w:rsidRPr="00487A47">
        <w:rPr>
          <w:bCs/>
          <w:sz w:val="24"/>
          <w:lang w:eastAsia="en-US"/>
        </w:rPr>
        <w:t>44</w:t>
      </w:r>
      <w:r w:rsidRPr="00487A47">
        <w:rPr>
          <w:sz w:val="24"/>
          <w:lang w:eastAsia="en-US"/>
        </w:rPr>
        <w:t xml:space="preserve"> of the ITU Constitution sets out the basic principles for the use of the radio-frequency spectrum and the geostationary-satellite and other satellite orbits, taking into account the needs of developing countries;</w:t>
      </w:r>
    </w:p>
    <w:p w:rsidR="006C416A" w:rsidRPr="00487A47" w:rsidRDefault="006C416A" w:rsidP="00982117">
      <w:pPr>
        <w:tabs>
          <w:tab w:val="left" w:pos="1134"/>
          <w:tab w:val="left" w:pos="1871"/>
          <w:tab w:val="left" w:pos="2268"/>
        </w:tabs>
        <w:spacing w:before="120"/>
        <w:jc w:val="both"/>
        <w:rPr>
          <w:sz w:val="24"/>
          <w:lang w:eastAsia="en-US"/>
        </w:rPr>
      </w:pPr>
      <w:r w:rsidRPr="00487A47">
        <w:rPr>
          <w:i/>
          <w:sz w:val="24"/>
          <w:lang w:eastAsia="en-US"/>
        </w:rPr>
        <w:t>b)</w:t>
      </w:r>
      <w:r w:rsidRPr="00487A47">
        <w:rPr>
          <w:sz w:val="24"/>
          <w:lang w:eastAsia="en-US"/>
        </w:rPr>
        <w:tab/>
        <w:t xml:space="preserve">that a due diligence process was first adopted by WRC-97 with a view to providing as early as possible information on the industrial project behind a satellite network submitted to ITU; </w:t>
      </w:r>
    </w:p>
    <w:p w:rsidR="006C416A" w:rsidRPr="00487A47" w:rsidRDefault="006C416A" w:rsidP="00982117">
      <w:pPr>
        <w:tabs>
          <w:tab w:val="left" w:pos="1134"/>
          <w:tab w:val="left" w:pos="1871"/>
          <w:tab w:val="left" w:pos="2268"/>
        </w:tabs>
        <w:spacing w:before="120"/>
        <w:jc w:val="both"/>
        <w:rPr>
          <w:sz w:val="24"/>
          <w:lang w:eastAsia="en-US"/>
        </w:rPr>
      </w:pPr>
      <w:r w:rsidRPr="00487A47">
        <w:rPr>
          <w:i/>
          <w:sz w:val="24"/>
          <w:lang w:eastAsia="en-US"/>
        </w:rPr>
        <w:lastRenderedPageBreak/>
        <w:t>c)</w:t>
      </w:r>
      <w:r w:rsidRPr="00487A47">
        <w:rPr>
          <w:sz w:val="24"/>
          <w:lang w:eastAsia="en-US"/>
        </w:rPr>
        <w:tab/>
        <w:t xml:space="preserve">that providing information required under this due diligence process was a prerequisite to qualifying for a two-year extension of the regulatory period to bring into use a satellite network in non-planned bands; </w:t>
      </w:r>
    </w:p>
    <w:p w:rsidR="006C416A" w:rsidRPr="00487A47" w:rsidRDefault="006C416A" w:rsidP="00982117">
      <w:pPr>
        <w:tabs>
          <w:tab w:val="left" w:pos="1134"/>
          <w:tab w:val="left" w:pos="1871"/>
          <w:tab w:val="left" w:pos="2268"/>
        </w:tabs>
        <w:spacing w:before="120"/>
        <w:jc w:val="both"/>
        <w:rPr>
          <w:sz w:val="24"/>
          <w:lang w:eastAsia="en-US"/>
        </w:rPr>
      </w:pPr>
      <w:r w:rsidRPr="00487A47">
        <w:rPr>
          <w:i/>
          <w:sz w:val="24"/>
          <w:lang w:eastAsia="en-US"/>
        </w:rPr>
        <w:t>d)</w:t>
      </w:r>
      <w:r w:rsidRPr="00487A47">
        <w:rPr>
          <w:sz w:val="24"/>
          <w:lang w:eastAsia="en-US"/>
        </w:rPr>
        <w:tab/>
        <w:t xml:space="preserve">that WRC-03 decided to remove the two-year extension by setting the regulatory period to bring into use a satellite network in non-planned bands to seven years; </w:t>
      </w:r>
    </w:p>
    <w:p w:rsidR="006C416A" w:rsidRPr="00487A47" w:rsidRDefault="006C416A" w:rsidP="00982117">
      <w:pPr>
        <w:tabs>
          <w:tab w:val="left" w:pos="1134"/>
          <w:tab w:val="left" w:pos="1871"/>
          <w:tab w:val="left" w:pos="2268"/>
        </w:tabs>
        <w:spacing w:before="120"/>
        <w:jc w:val="both"/>
        <w:rPr>
          <w:sz w:val="24"/>
          <w:lang w:eastAsia="en-US"/>
        </w:rPr>
      </w:pPr>
      <w:r w:rsidRPr="00487A47">
        <w:rPr>
          <w:i/>
          <w:sz w:val="24"/>
          <w:lang w:eastAsia="en-US"/>
        </w:rPr>
        <w:t>e)</w:t>
      </w:r>
      <w:r w:rsidRPr="00487A47">
        <w:rPr>
          <w:sz w:val="24"/>
          <w:lang w:eastAsia="en-US"/>
        </w:rPr>
        <w:tab/>
        <w:t>that data concerning the manufacturer, launch service provider and launch date of a satellite will be more accurate and useful if submitted after the launch of the satellite,</w:t>
      </w:r>
    </w:p>
    <w:p w:rsidR="006C416A" w:rsidRPr="00487A47" w:rsidRDefault="006C416A" w:rsidP="00982117">
      <w:pPr>
        <w:keepNext/>
        <w:keepLines/>
        <w:tabs>
          <w:tab w:val="left" w:pos="1134"/>
          <w:tab w:val="left" w:pos="1871"/>
          <w:tab w:val="left" w:pos="2268"/>
        </w:tabs>
        <w:spacing w:before="160"/>
        <w:ind w:left="1134"/>
        <w:jc w:val="both"/>
        <w:rPr>
          <w:i/>
          <w:sz w:val="24"/>
          <w:lang w:eastAsia="en-US"/>
        </w:rPr>
      </w:pPr>
      <w:r w:rsidRPr="00487A47">
        <w:rPr>
          <w:i/>
          <w:sz w:val="24"/>
          <w:lang w:eastAsia="en-US"/>
        </w:rPr>
        <w:t>resolves</w:t>
      </w:r>
    </w:p>
    <w:p w:rsidR="006C416A" w:rsidRPr="00487A47" w:rsidRDefault="006C416A" w:rsidP="00982117">
      <w:pPr>
        <w:tabs>
          <w:tab w:val="left" w:pos="1080"/>
        </w:tabs>
        <w:overflowPunct/>
        <w:autoSpaceDE/>
        <w:autoSpaceDN/>
        <w:adjustRightInd/>
        <w:spacing w:before="120"/>
        <w:jc w:val="both"/>
        <w:textAlignment w:val="auto"/>
        <w:rPr>
          <w:rFonts w:eastAsia="MS Mincho"/>
          <w:sz w:val="24"/>
          <w:lang w:val="en-US" w:eastAsia="ja-JP"/>
        </w:rPr>
      </w:pPr>
      <w:r w:rsidRPr="00487A47">
        <w:rPr>
          <w:sz w:val="24"/>
          <w:lang w:eastAsia="en-US"/>
        </w:rPr>
        <w:t>1</w:t>
      </w:r>
      <w:r w:rsidRPr="00487A47">
        <w:rPr>
          <w:sz w:val="24"/>
          <w:lang w:eastAsia="en-US"/>
        </w:rPr>
        <w:tab/>
      </w:r>
      <w:r w:rsidRPr="00487A47">
        <w:rPr>
          <w:rFonts w:eastAsia="MS Mincho"/>
          <w:sz w:val="24"/>
          <w:lang w:val="en-US" w:eastAsia="ja-JP"/>
        </w:rPr>
        <w:t>that this Resolution applies to geostationary satellite networks in the broadcasting-satellite service in the 21.4-22 GHz band;</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2</w:t>
      </w:r>
      <w:r w:rsidRPr="00487A47">
        <w:rPr>
          <w:sz w:val="24"/>
          <w:lang w:eastAsia="en-US"/>
        </w:rPr>
        <w:tab/>
        <w:t xml:space="preserve">that for frequency assignments to such satellite networks for which the confirmation of the date of bringing into use was not received by the Bureau before 17 February 2012 or which were suspended at that date, the procedures contained in Annex 1 to this Resolution shall be applied: </w:t>
      </w:r>
    </w:p>
    <w:p w:rsidR="006C416A" w:rsidRPr="00487A47" w:rsidRDefault="006C416A" w:rsidP="00982117">
      <w:pPr>
        <w:tabs>
          <w:tab w:val="left" w:pos="1134"/>
          <w:tab w:val="left" w:pos="1871"/>
          <w:tab w:val="left" w:pos="2608"/>
          <w:tab w:val="left" w:pos="3345"/>
        </w:tabs>
        <w:spacing w:before="80"/>
        <w:ind w:left="1134" w:hanging="1134"/>
        <w:jc w:val="both"/>
        <w:rPr>
          <w:sz w:val="24"/>
          <w:lang w:eastAsia="en-US"/>
        </w:rPr>
      </w:pPr>
      <w:r w:rsidRPr="00487A47">
        <w:rPr>
          <w:iCs/>
          <w:sz w:val="24"/>
          <w:lang w:eastAsia="en-US"/>
        </w:rPr>
        <w:t xml:space="preserve">i) </w:t>
      </w:r>
      <w:r w:rsidRPr="00487A47">
        <w:rPr>
          <w:sz w:val="24"/>
          <w:lang w:eastAsia="en-US"/>
        </w:rPr>
        <w:tab/>
        <w:t xml:space="preserve">at the time of first bringing into use; or </w:t>
      </w:r>
    </w:p>
    <w:p w:rsidR="006C416A" w:rsidRPr="00487A47" w:rsidRDefault="006C416A" w:rsidP="00982117">
      <w:pPr>
        <w:tabs>
          <w:tab w:val="left" w:pos="1134"/>
          <w:tab w:val="left" w:pos="1871"/>
          <w:tab w:val="left" w:pos="2608"/>
          <w:tab w:val="left" w:pos="3345"/>
        </w:tabs>
        <w:spacing w:before="80"/>
        <w:ind w:left="1134" w:hanging="1134"/>
        <w:jc w:val="both"/>
        <w:rPr>
          <w:sz w:val="24"/>
          <w:lang w:eastAsia="en-US"/>
        </w:rPr>
      </w:pPr>
      <w:r w:rsidRPr="00487A47">
        <w:rPr>
          <w:iCs/>
          <w:sz w:val="24"/>
          <w:lang w:eastAsia="en-US"/>
        </w:rPr>
        <w:t>ii)</w:t>
      </w:r>
      <w:r w:rsidRPr="00487A47">
        <w:rPr>
          <w:sz w:val="24"/>
          <w:lang w:eastAsia="en-US"/>
        </w:rPr>
        <w:tab/>
        <w:t>when resuming use after a suspension;</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3</w:t>
      </w:r>
      <w:r w:rsidRPr="00487A47">
        <w:rPr>
          <w:sz w:val="24"/>
          <w:lang w:eastAsia="en-US"/>
        </w:rPr>
        <w:tab/>
        <w:t xml:space="preserve">that for frequency assignments to satellite networks as described in </w:t>
      </w:r>
      <w:r w:rsidRPr="00487A47">
        <w:rPr>
          <w:i/>
          <w:sz w:val="24"/>
          <w:lang w:eastAsia="en-US"/>
        </w:rPr>
        <w:t>resolves</w:t>
      </w:r>
      <w:r w:rsidRPr="00487A47">
        <w:rPr>
          <w:sz w:val="24"/>
          <w:lang w:eastAsia="en-US"/>
        </w:rPr>
        <w:t> 1 for which the confirmation of the date of bringing into use was received by the Bureau before 17 February 2012, the notifying administration shall submit to the Bureau not later than 17 August 2012 the complete information related to the operational situation as of 17 February 2012, in accordance with Annex 2 to this Resolution;</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4</w:t>
      </w:r>
      <w:r w:rsidRPr="00487A47">
        <w:rPr>
          <w:sz w:val="24"/>
          <w:lang w:eastAsia="en-US"/>
        </w:rPr>
        <w:tab/>
        <w:t xml:space="preserve">that on receipt of the information under </w:t>
      </w:r>
      <w:r w:rsidRPr="00487A47">
        <w:rPr>
          <w:i/>
          <w:sz w:val="24"/>
          <w:lang w:eastAsia="en-US"/>
        </w:rPr>
        <w:t>resolves</w:t>
      </w:r>
      <w:r w:rsidRPr="00487A47">
        <w:rPr>
          <w:sz w:val="24"/>
          <w:lang w:eastAsia="en-US"/>
        </w:rPr>
        <w:t xml:space="preserve"> 3 above, the Bureau shall promptly examine its completeness. If the information is found to be complete, the Bureau shall publish the complete information in a special section of the BR IFIC within two months. If the information is found to be incomplete, the Bureau shall request the notifying administration to submit the missing information within thirty days;</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5</w:t>
      </w:r>
      <w:r w:rsidRPr="00487A47">
        <w:rPr>
          <w:sz w:val="24"/>
          <w:lang w:eastAsia="en-US"/>
        </w:rPr>
        <w:tab/>
        <w:t xml:space="preserve">that if the complete information specified in </w:t>
      </w:r>
      <w:r w:rsidRPr="00487A47">
        <w:rPr>
          <w:i/>
          <w:sz w:val="24"/>
          <w:lang w:eastAsia="en-US"/>
        </w:rPr>
        <w:t>resolves</w:t>
      </w:r>
      <w:r w:rsidRPr="00487A47">
        <w:rPr>
          <w:sz w:val="24"/>
          <w:lang w:eastAsia="en-US"/>
        </w:rPr>
        <w:t xml:space="preserve"> 3 is not received by the Bureau in accordance with </w:t>
      </w:r>
      <w:r w:rsidRPr="00487A47">
        <w:rPr>
          <w:i/>
          <w:sz w:val="24"/>
          <w:lang w:eastAsia="en-US"/>
        </w:rPr>
        <w:t xml:space="preserve">resolves </w:t>
      </w:r>
      <w:r w:rsidRPr="00487A47">
        <w:rPr>
          <w:sz w:val="24"/>
          <w:lang w:eastAsia="en-US"/>
        </w:rPr>
        <w:t>3 and 4, the corresponding frequency assignments shall be cancelled by the Bureau;</w:t>
      </w:r>
    </w:p>
    <w:p w:rsidR="006C416A" w:rsidRPr="00487A47" w:rsidRDefault="006C416A" w:rsidP="00982117">
      <w:pPr>
        <w:tabs>
          <w:tab w:val="left" w:pos="1134"/>
          <w:tab w:val="left" w:pos="1871"/>
          <w:tab w:val="left" w:pos="2268"/>
        </w:tabs>
        <w:spacing w:before="120"/>
        <w:jc w:val="both"/>
        <w:rPr>
          <w:sz w:val="24"/>
          <w:lang w:eastAsia="en-US"/>
        </w:rPr>
      </w:pPr>
      <w:r w:rsidRPr="00487A47">
        <w:rPr>
          <w:color w:val="000000"/>
          <w:sz w:val="24"/>
          <w:lang w:eastAsia="en-US"/>
        </w:rPr>
        <w:t>6</w:t>
      </w:r>
      <w:r w:rsidRPr="00487A47">
        <w:rPr>
          <w:color w:val="000000"/>
          <w:sz w:val="24"/>
          <w:lang w:eastAsia="en-US"/>
        </w:rPr>
        <w:tab/>
        <w:t xml:space="preserve">that for frequency assignments to satellite networks as described in </w:t>
      </w:r>
      <w:r w:rsidRPr="00487A47">
        <w:rPr>
          <w:i/>
          <w:color w:val="000000"/>
          <w:sz w:val="24"/>
          <w:lang w:eastAsia="en-US"/>
        </w:rPr>
        <w:t xml:space="preserve">resolves </w:t>
      </w:r>
      <w:r w:rsidRPr="00487A47">
        <w:rPr>
          <w:sz w:val="24"/>
          <w:lang w:eastAsia="en-US"/>
        </w:rPr>
        <w:t>3</w:t>
      </w:r>
      <w:r w:rsidRPr="00487A47">
        <w:rPr>
          <w:color w:val="000000"/>
          <w:sz w:val="24"/>
          <w:lang w:eastAsia="en-US"/>
        </w:rPr>
        <w:t xml:space="preserve"> above, the provisions of §§ </w:t>
      </w:r>
      <w:r w:rsidRPr="00487A47">
        <w:rPr>
          <w:sz w:val="24"/>
          <w:lang w:eastAsia="en-US"/>
        </w:rPr>
        <w:t>4</w:t>
      </w:r>
      <w:r w:rsidRPr="00487A47">
        <w:rPr>
          <w:color w:val="000000"/>
          <w:sz w:val="24"/>
          <w:lang w:eastAsia="en-US"/>
        </w:rPr>
        <w:t xml:space="preserve"> to 8 of Annex 1 to this Resolution shall also apply,</w:t>
      </w:r>
    </w:p>
    <w:p w:rsidR="006C416A" w:rsidRPr="00487A47" w:rsidRDefault="006C416A" w:rsidP="00982117">
      <w:pPr>
        <w:keepNext/>
        <w:keepLines/>
        <w:tabs>
          <w:tab w:val="left" w:pos="1134"/>
          <w:tab w:val="left" w:pos="1871"/>
          <w:tab w:val="left" w:pos="2268"/>
        </w:tabs>
        <w:spacing w:before="160"/>
        <w:ind w:left="1134"/>
        <w:jc w:val="both"/>
        <w:rPr>
          <w:i/>
          <w:sz w:val="24"/>
          <w:lang w:eastAsia="en-US"/>
        </w:rPr>
      </w:pPr>
      <w:r w:rsidRPr="00487A47">
        <w:rPr>
          <w:i/>
          <w:sz w:val="24"/>
          <w:lang w:eastAsia="en-US"/>
        </w:rPr>
        <w:t xml:space="preserve">instructs the Director of the </w:t>
      </w:r>
      <w:proofErr w:type="spellStart"/>
      <w:r w:rsidRPr="00487A47">
        <w:rPr>
          <w:i/>
          <w:sz w:val="24"/>
          <w:lang w:eastAsia="en-US"/>
        </w:rPr>
        <w:t>Radiocommunication</w:t>
      </w:r>
      <w:proofErr w:type="spellEnd"/>
      <w:r w:rsidRPr="00487A47">
        <w:rPr>
          <w:i/>
          <w:sz w:val="24"/>
          <w:lang w:eastAsia="en-US"/>
        </w:rPr>
        <w:t xml:space="preserve"> Bureau</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 xml:space="preserve">to report to future competent world </w:t>
      </w:r>
      <w:proofErr w:type="spellStart"/>
      <w:r w:rsidRPr="00487A47">
        <w:rPr>
          <w:sz w:val="24"/>
          <w:lang w:eastAsia="en-US"/>
        </w:rPr>
        <w:t>radiocommunication</w:t>
      </w:r>
      <w:proofErr w:type="spellEnd"/>
      <w:r w:rsidRPr="00487A47">
        <w:rPr>
          <w:sz w:val="24"/>
          <w:lang w:eastAsia="en-US"/>
        </w:rPr>
        <w:t xml:space="preserve"> conferences on the results of the implementation of this Resolution.</w:t>
      </w:r>
    </w:p>
    <w:p w:rsidR="006C416A" w:rsidRPr="00487A47" w:rsidRDefault="006C416A" w:rsidP="006C416A">
      <w:pPr>
        <w:overflowPunct/>
        <w:autoSpaceDE/>
        <w:autoSpaceDN/>
        <w:adjustRightInd/>
        <w:textAlignment w:val="auto"/>
        <w:rPr>
          <w:caps/>
          <w:sz w:val="36"/>
          <w:lang w:eastAsia="en-US"/>
        </w:rPr>
      </w:pPr>
    </w:p>
    <w:p w:rsidR="006C416A" w:rsidRPr="00487A47" w:rsidRDefault="006C416A" w:rsidP="006C416A">
      <w:pPr>
        <w:keepNext/>
        <w:keepLines/>
        <w:tabs>
          <w:tab w:val="left" w:pos="1134"/>
          <w:tab w:val="left" w:pos="1871"/>
          <w:tab w:val="left" w:pos="2268"/>
        </w:tabs>
        <w:spacing w:before="480" w:after="80"/>
        <w:jc w:val="center"/>
        <w:rPr>
          <w:caps/>
          <w:sz w:val="28"/>
          <w:szCs w:val="24"/>
          <w:lang w:eastAsia="en-US"/>
        </w:rPr>
      </w:pPr>
      <w:r w:rsidRPr="00487A47">
        <w:rPr>
          <w:caps/>
          <w:sz w:val="28"/>
          <w:szCs w:val="24"/>
          <w:lang w:eastAsia="en-US"/>
        </w:rPr>
        <w:t xml:space="preserve">Annex 1 </w:t>
      </w:r>
    </w:p>
    <w:p w:rsidR="006C416A" w:rsidRPr="00487A47" w:rsidRDefault="006C416A" w:rsidP="00982117">
      <w:pPr>
        <w:tabs>
          <w:tab w:val="left" w:pos="1134"/>
          <w:tab w:val="left" w:pos="1871"/>
          <w:tab w:val="left" w:pos="2268"/>
        </w:tabs>
        <w:spacing w:before="280"/>
        <w:jc w:val="both"/>
        <w:rPr>
          <w:sz w:val="24"/>
          <w:lang w:eastAsia="en-US"/>
        </w:rPr>
      </w:pPr>
      <w:r w:rsidRPr="00487A47">
        <w:rPr>
          <w:sz w:val="24"/>
          <w:lang w:eastAsia="en-US"/>
        </w:rPr>
        <w:t>1</w:t>
      </w:r>
      <w:r w:rsidRPr="00487A47">
        <w:rPr>
          <w:sz w:val="24"/>
          <w:lang w:eastAsia="en-US"/>
        </w:rPr>
        <w:tab/>
        <w:t xml:space="preserve">Any frequency assignments to satellite networks referred to in </w:t>
      </w:r>
      <w:r w:rsidRPr="00487A47">
        <w:rPr>
          <w:i/>
          <w:sz w:val="24"/>
          <w:lang w:eastAsia="en-US"/>
        </w:rPr>
        <w:t>resolves</w:t>
      </w:r>
      <w:r w:rsidRPr="00487A47">
        <w:rPr>
          <w:sz w:val="24"/>
          <w:lang w:eastAsia="en-US"/>
        </w:rPr>
        <w:t xml:space="preserve"> 1 shall be subject to these procedures either when their first bringing into use is declared or at the resumption of use following a suspension. </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2</w:t>
      </w:r>
      <w:r w:rsidRPr="00487A47">
        <w:rPr>
          <w:sz w:val="24"/>
          <w:lang w:eastAsia="en-US"/>
        </w:rPr>
        <w:tab/>
        <w:t>Within thirty days after the actual commencement, or resumption, of use of the frequency assignments to a satellite network subject to these procedures, the notifying administration shall send to the Bureau the information specified in Annex 2 to this Resolution.</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lastRenderedPageBreak/>
        <w:t>3</w:t>
      </w:r>
      <w:r w:rsidRPr="00487A47">
        <w:rPr>
          <w:sz w:val="24"/>
          <w:lang w:eastAsia="en-US"/>
        </w:rPr>
        <w:tab/>
        <w:t xml:space="preserve">On receipt of the information under § 2 above, the Bureau shall promptly examine its completeness. If the information is found to be complete, the Bureau shall publish the complete information in a special section of the BR IFIC within two months. If the information is found to be incomplete, the Bureau shall request the notifying administration to submit the missing information within thirty days. </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4</w:t>
      </w:r>
      <w:r w:rsidRPr="00487A47">
        <w:rPr>
          <w:sz w:val="24"/>
          <w:lang w:eastAsia="en-US"/>
        </w:rPr>
        <w:tab/>
        <w:t xml:space="preserve">The information submitted in accordance with § 2 and </w:t>
      </w:r>
      <w:r w:rsidRPr="00487A47">
        <w:rPr>
          <w:i/>
          <w:sz w:val="24"/>
          <w:lang w:eastAsia="en-US"/>
        </w:rPr>
        <w:t>resolves</w:t>
      </w:r>
      <w:r w:rsidRPr="00487A47">
        <w:rPr>
          <w:sz w:val="24"/>
          <w:lang w:eastAsia="en-US"/>
        </w:rPr>
        <w:t xml:space="preserve"> 3 above shall be updated and resubmitted to the Bureau by the notifying administration not later than thirty days after the end of life or the relocation of the spacecraft associated with the submission under § 2 or </w:t>
      </w:r>
      <w:r w:rsidRPr="00487A47">
        <w:rPr>
          <w:i/>
          <w:sz w:val="24"/>
          <w:lang w:eastAsia="en-US"/>
        </w:rPr>
        <w:t>resolves</w:t>
      </w:r>
      <w:r w:rsidRPr="00487A47">
        <w:rPr>
          <w:sz w:val="24"/>
          <w:lang w:eastAsia="en-US"/>
        </w:rPr>
        <w:t xml:space="preserve"> 3 above.</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5</w:t>
      </w:r>
      <w:r w:rsidRPr="00487A47">
        <w:rPr>
          <w:sz w:val="24"/>
          <w:lang w:eastAsia="en-US"/>
        </w:rPr>
        <w:tab/>
        <w:t>In case of end of life of a spacecraft already submitted under this Resolution, the notifying administration shall inform accordingly the Bureau within thirty days after the event. The corresponding ITU number associated to such a spacecraft shall no longer be used.</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6</w:t>
      </w:r>
      <w:r w:rsidRPr="00487A47">
        <w:rPr>
          <w:sz w:val="24"/>
          <w:lang w:eastAsia="en-US"/>
        </w:rPr>
        <w:tab/>
        <w:t xml:space="preserve">On receipt of the information under § 4 above, the Bureau shall promptly examine its completeness. If the information is found to be complete, the Bureau shall publish the complete information in a special section of the BR IFIC within two months. If the information is found to be incomplete, the Bureau shall request the notifying administration to submit the missing information within thirty days. </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7</w:t>
      </w:r>
      <w:r w:rsidRPr="00487A47">
        <w:rPr>
          <w:sz w:val="24"/>
          <w:lang w:eastAsia="en-US"/>
        </w:rPr>
        <w:tab/>
        <w:t>If the complete information specified in § 4 above is not received by the Bureau within the time-limits specified in §§ 4 and 6 above, the frequency assignments to the satellite network shall be considered as invalid. The Bureau shall immediately inform the notifying administration and take appropriate measures under § 8, if required.</w:t>
      </w:r>
    </w:p>
    <w:p w:rsidR="006C416A" w:rsidRPr="00487A47" w:rsidRDefault="006C416A" w:rsidP="00982117">
      <w:pPr>
        <w:tabs>
          <w:tab w:val="left" w:pos="1134"/>
          <w:tab w:val="left" w:pos="1871"/>
          <w:tab w:val="left" w:pos="2268"/>
        </w:tabs>
        <w:spacing w:before="120"/>
        <w:jc w:val="both"/>
        <w:rPr>
          <w:sz w:val="24"/>
          <w:lang w:eastAsia="en-US"/>
        </w:rPr>
      </w:pPr>
      <w:r w:rsidRPr="00487A47">
        <w:rPr>
          <w:sz w:val="24"/>
          <w:lang w:eastAsia="en-US"/>
        </w:rPr>
        <w:t>8</w:t>
      </w:r>
      <w:r w:rsidRPr="00487A47">
        <w:rPr>
          <w:sz w:val="24"/>
          <w:lang w:eastAsia="en-US"/>
        </w:rPr>
        <w:tab/>
        <w:t>After the end of the periods referred to in No. </w:t>
      </w:r>
      <w:r w:rsidRPr="00487A47">
        <w:rPr>
          <w:b/>
          <w:sz w:val="24"/>
          <w:lang w:eastAsia="en-US"/>
        </w:rPr>
        <w:t>11.44</w:t>
      </w:r>
      <w:r w:rsidRPr="00487A47">
        <w:rPr>
          <w:sz w:val="24"/>
          <w:lang w:eastAsia="en-US"/>
        </w:rPr>
        <w:t xml:space="preserve"> and in No. </w:t>
      </w:r>
      <w:smartTag w:uri="urn:schemas-microsoft-com:office:smarttags" w:element="time">
        <w:smartTagPr>
          <w:attr w:name="Minute" w:val="49"/>
          <w:attr w:name="Hour" w:val="11"/>
        </w:smartTagPr>
        <w:r w:rsidRPr="00487A47">
          <w:rPr>
            <w:b/>
            <w:sz w:val="24"/>
            <w:lang w:eastAsia="en-US"/>
          </w:rPr>
          <w:t>11.49</w:t>
        </w:r>
        <w:r w:rsidRPr="00487A47">
          <w:rPr>
            <w:sz w:val="24"/>
            <w:lang w:eastAsia="en-US"/>
          </w:rPr>
          <w:t>,</w:t>
        </w:r>
      </w:smartTag>
      <w:r w:rsidRPr="00487A47">
        <w:rPr>
          <w:sz w:val="24"/>
          <w:lang w:eastAsia="en-US"/>
        </w:rPr>
        <w:t xml:space="preserve"> if the complete information under this Resolution is not yet received by the Bureau, the corresponding frequency assignments shall be cancelled by the Bureau.</w:t>
      </w:r>
    </w:p>
    <w:p w:rsidR="006C416A" w:rsidRPr="00487A47" w:rsidRDefault="00720168" w:rsidP="00982117">
      <w:pPr>
        <w:keepNext/>
        <w:keepLines/>
        <w:tabs>
          <w:tab w:val="left" w:pos="1134"/>
          <w:tab w:val="left" w:pos="1871"/>
          <w:tab w:val="left" w:pos="2268"/>
        </w:tabs>
        <w:spacing w:before="480" w:after="80"/>
        <w:jc w:val="both"/>
        <w:rPr>
          <w:caps/>
          <w:sz w:val="28"/>
          <w:szCs w:val="28"/>
          <w:lang w:eastAsia="en-US"/>
        </w:rPr>
      </w:pPr>
      <w:r>
        <w:rPr>
          <w:caps/>
          <w:sz w:val="28"/>
          <w:szCs w:val="28"/>
          <w:lang w:eastAsia="en-US"/>
        </w:rPr>
        <w:t>Annex 2</w:t>
      </w:r>
    </w:p>
    <w:p w:rsidR="006C416A" w:rsidRPr="00487A47" w:rsidRDefault="006C416A" w:rsidP="00982117">
      <w:pPr>
        <w:keepNext/>
        <w:keepLines/>
        <w:tabs>
          <w:tab w:val="left" w:pos="1134"/>
          <w:tab w:val="left" w:pos="1871"/>
          <w:tab w:val="left" w:pos="2268"/>
        </w:tabs>
        <w:spacing w:before="240" w:after="280"/>
        <w:jc w:val="both"/>
        <w:rPr>
          <w:rFonts w:ascii="Times New Roman Bold" w:hAnsi="Times New Roman Bold"/>
          <w:b/>
          <w:sz w:val="28"/>
          <w:szCs w:val="28"/>
          <w:lang w:eastAsia="en-US"/>
        </w:rPr>
      </w:pPr>
      <w:r w:rsidRPr="00487A47">
        <w:rPr>
          <w:rFonts w:ascii="Times New Roman Bold" w:hAnsi="Times New Roman Bold"/>
          <w:b/>
          <w:sz w:val="28"/>
          <w:szCs w:val="28"/>
          <w:lang w:eastAsia="en-US"/>
        </w:rPr>
        <w:t xml:space="preserve">Information to be submitted </w:t>
      </w:r>
    </w:p>
    <w:p w:rsidR="006C416A" w:rsidRPr="00487A47" w:rsidRDefault="006C416A" w:rsidP="00982117">
      <w:pPr>
        <w:tabs>
          <w:tab w:val="left" w:pos="1134"/>
          <w:tab w:val="left" w:pos="1871"/>
          <w:tab w:val="left" w:pos="2268"/>
        </w:tabs>
        <w:spacing w:before="280"/>
        <w:jc w:val="both"/>
        <w:rPr>
          <w:sz w:val="24"/>
          <w:szCs w:val="24"/>
          <w:lang w:eastAsia="en-US"/>
        </w:rPr>
      </w:pPr>
      <w:r w:rsidRPr="00487A47">
        <w:rPr>
          <w:sz w:val="24"/>
          <w:szCs w:val="24"/>
          <w:lang w:eastAsia="en-US"/>
        </w:rPr>
        <w:t>1)</w:t>
      </w:r>
      <w:r w:rsidRPr="00487A47">
        <w:rPr>
          <w:sz w:val="24"/>
          <w:szCs w:val="24"/>
          <w:lang w:eastAsia="en-US"/>
        </w:rPr>
        <w:tab/>
        <w:t xml:space="preserve">Identity of the satellite network </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iCs/>
          <w:sz w:val="24"/>
          <w:szCs w:val="24"/>
          <w:lang w:eastAsia="en-US"/>
        </w:rPr>
        <w:t>a)</w:t>
      </w:r>
      <w:r w:rsidRPr="00487A47">
        <w:rPr>
          <w:i/>
          <w:sz w:val="24"/>
          <w:szCs w:val="24"/>
          <w:lang w:eastAsia="en-US"/>
        </w:rPr>
        <w:tab/>
      </w:r>
      <w:r w:rsidRPr="00487A47">
        <w:rPr>
          <w:sz w:val="24"/>
          <w:szCs w:val="24"/>
          <w:lang w:eastAsia="en-US"/>
        </w:rPr>
        <w:t xml:space="preserve">Identity of the satellite network </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iCs/>
          <w:sz w:val="24"/>
          <w:szCs w:val="24"/>
          <w:lang w:eastAsia="en-US"/>
        </w:rPr>
        <w:t>b)</w:t>
      </w:r>
      <w:r w:rsidRPr="00487A47">
        <w:rPr>
          <w:i/>
          <w:sz w:val="24"/>
          <w:szCs w:val="24"/>
          <w:lang w:eastAsia="en-US"/>
        </w:rPr>
        <w:tab/>
      </w:r>
      <w:r w:rsidRPr="00487A47">
        <w:rPr>
          <w:sz w:val="24"/>
          <w:szCs w:val="24"/>
          <w:lang w:eastAsia="en-US"/>
        </w:rPr>
        <w:t>Name of the notifying administration</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iCs/>
          <w:sz w:val="24"/>
          <w:szCs w:val="24"/>
          <w:lang w:eastAsia="en-US"/>
        </w:rPr>
        <w:t>c)</w:t>
      </w:r>
      <w:r w:rsidRPr="00487A47">
        <w:rPr>
          <w:i/>
          <w:sz w:val="24"/>
          <w:szCs w:val="24"/>
          <w:lang w:eastAsia="en-US"/>
        </w:rPr>
        <w:tab/>
      </w:r>
      <w:r w:rsidRPr="00487A47">
        <w:rPr>
          <w:sz w:val="24"/>
          <w:szCs w:val="24"/>
          <w:lang w:eastAsia="en-US"/>
        </w:rPr>
        <w:t>Orbital characteristics</w:t>
      </w:r>
    </w:p>
    <w:p w:rsidR="006C416A" w:rsidRPr="00487A47" w:rsidRDefault="006C416A" w:rsidP="00982117">
      <w:pPr>
        <w:tabs>
          <w:tab w:val="left" w:pos="1134"/>
          <w:tab w:val="left" w:pos="1871"/>
          <w:tab w:val="left" w:pos="2608"/>
          <w:tab w:val="left" w:pos="3345"/>
        </w:tabs>
        <w:spacing w:before="80"/>
        <w:ind w:left="1134" w:hanging="1134"/>
        <w:jc w:val="both"/>
        <w:rPr>
          <w:color w:val="000000"/>
          <w:sz w:val="24"/>
          <w:szCs w:val="24"/>
          <w:lang w:eastAsia="en-US"/>
        </w:rPr>
      </w:pPr>
      <w:r w:rsidRPr="00487A47">
        <w:rPr>
          <w:iCs/>
          <w:sz w:val="24"/>
          <w:szCs w:val="24"/>
          <w:lang w:eastAsia="en-US"/>
        </w:rPr>
        <w:t>d)</w:t>
      </w:r>
      <w:r w:rsidRPr="00487A47">
        <w:rPr>
          <w:i/>
          <w:sz w:val="24"/>
          <w:szCs w:val="24"/>
          <w:lang w:eastAsia="en-US"/>
        </w:rPr>
        <w:tab/>
      </w:r>
      <w:r w:rsidRPr="00487A47">
        <w:rPr>
          <w:color w:val="000000"/>
          <w:sz w:val="24"/>
          <w:szCs w:val="24"/>
          <w:lang w:eastAsia="en-US"/>
        </w:rPr>
        <w:t xml:space="preserve">Reference to the advance publication information </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iCs/>
          <w:sz w:val="24"/>
          <w:szCs w:val="24"/>
          <w:lang w:eastAsia="en-US"/>
        </w:rPr>
        <w:t>e)</w:t>
      </w:r>
      <w:r w:rsidRPr="00487A47">
        <w:rPr>
          <w:i/>
          <w:sz w:val="24"/>
          <w:szCs w:val="24"/>
          <w:lang w:eastAsia="en-US"/>
        </w:rPr>
        <w:tab/>
      </w:r>
      <w:r w:rsidRPr="00487A47">
        <w:rPr>
          <w:sz w:val="24"/>
          <w:szCs w:val="24"/>
          <w:lang w:eastAsia="en-US"/>
        </w:rPr>
        <w:t xml:space="preserve">Reference to the request for coordination </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sz w:val="24"/>
          <w:szCs w:val="24"/>
          <w:lang w:eastAsia="en-US"/>
        </w:rPr>
        <w:t>f)</w:t>
      </w:r>
      <w:r w:rsidRPr="00487A47">
        <w:rPr>
          <w:sz w:val="24"/>
          <w:szCs w:val="24"/>
          <w:lang w:eastAsia="en-US"/>
        </w:rPr>
        <w:tab/>
        <w:t>Reference to the notification, when available</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iCs/>
          <w:sz w:val="24"/>
          <w:szCs w:val="24"/>
          <w:lang w:eastAsia="en-US"/>
        </w:rPr>
        <w:t>g)</w:t>
      </w:r>
      <w:r w:rsidRPr="00487A47">
        <w:rPr>
          <w:i/>
          <w:sz w:val="24"/>
          <w:szCs w:val="24"/>
          <w:lang w:eastAsia="en-US"/>
        </w:rPr>
        <w:tab/>
      </w:r>
      <w:r w:rsidRPr="00487A47">
        <w:rPr>
          <w:sz w:val="24"/>
          <w:szCs w:val="24"/>
          <w:lang w:eastAsia="en-US"/>
        </w:rPr>
        <w:t xml:space="preserve">Frequency band(s) included in the relevant special sections of the satellite network </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sz w:val="24"/>
          <w:szCs w:val="24"/>
          <w:lang w:eastAsia="en-US"/>
        </w:rPr>
        <w:t>h)</w:t>
      </w:r>
      <w:r w:rsidRPr="00487A47">
        <w:rPr>
          <w:sz w:val="24"/>
          <w:szCs w:val="24"/>
          <w:lang w:eastAsia="en-US"/>
        </w:rPr>
        <w:tab/>
        <w:t>Regulatory status</w:t>
      </w:r>
    </w:p>
    <w:p w:rsidR="006C416A" w:rsidRPr="00487A47" w:rsidRDefault="006C416A" w:rsidP="00982117">
      <w:pPr>
        <w:tabs>
          <w:tab w:val="left" w:pos="1134"/>
          <w:tab w:val="left" w:pos="1871"/>
          <w:tab w:val="left" w:pos="2608"/>
          <w:tab w:val="left" w:pos="3345"/>
        </w:tabs>
        <w:spacing w:before="80"/>
        <w:ind w:left="1871" w:hanging="737"/>
        <w:jc w:val="both"/>
        <w:rPr>
          <w:sz w:val="24"/>
          <w:szCs w:val="24"/>
          <w:lang w:eastAsia="en-US"/>
        </w:rPr>
      </w:pPr>
      <w:r w:rsidRPr="00487A47">
        <w:rPr>
          <w:sz w:val="24"/>
          <w:szCs w:val="24"/>
          <w:lang w:eastAsia="en-US"/>
        </w:rPr>
        <w:t>–</w:t>
      </w:r>
      <w:r w:rsidRPr="00487A47">
        <w:rPr>
          <w:sz w:val="24"/>
          <w:szCs w:val="24"/>
          <w:lang w:eastAsia="en-US"/>
        </w:rPr>
        <w:tab/>
      </w:r>
      <w:r w:rsidRPr="00487A47">
        <w:rPr>
          <w:sz w:val="24"/>
          <w:szCs w:val="24"/>
          <w:lang w:eastAsia="ar-SA"/>
        </w:rPr>
        <w:t>S</w:t>
      </w:r>
      <w:r w:rsidRPr="00487A47">
        <w:rPr>
          <w:sz w:val="24"/>
          <w:szCs w:val="24"/>
          <w:lang w:eastAsia="en-US"/>
        </w:rPr>
        <w:t>atellite network under operation (only data listed in §</w:t>
      </w:r>
      <w:r w:rsidRPr="00487A47">
        <w:rPr>
          <w:color w:val="000000"/>
          <w:sz w:val="24"/>
          <w:szCs w:val="24"/>
          <w:lang w:eastAsia="en-US"/>
        </w:rPr>
        <w:t> </w:t>
      </w:r>
      <w:r w:rsidRPr="00487A47">
        <w:rPr>
          <w:sz w:val="24"/>
          <w:szCs w:val="24"/>
          <w:lang w:eastAsia="en-US"/>
        </w:rPr>
        <w:t>2 shall be provided), or</w:t>
      </w:r>
    </w:p>
    <w:p w:rsidR="006C416A" w:rsidRPr="00487A47" w:rsidRDefault="006C416A" w:rsidP="00982117">
      <w:pPr>
        <w:tabs>
          <w:tab w:val="left" w:pos="1134"/>
          <w:tab w:val="left" w:pos="1871"/>
          <w:tab w:val="left" w:pos="2608"/>
          <w:tab w:val="left" w:pos="3345"/>
        </w:tabs>
        <w:spacing w:before="80"/>
        <w:ind w:left="1871" w:hanging="737"/>
        <w:jc w:val="both"/>
        <w:rPr>
          <w:sz w:val="24"/>
          <w:szCs w:val="24"/>
          <w:lang w:eastAsia="en-US"/>
        </w:rPr>
      </w:pPr>
      <w:r w:rsidRPr="00487A47">
        <w:rPr>
          <w:sz w:val="24"/>
          <w:szCs w:val="24"/>
          <w:lang w:eastAsia="en-US"/>
        </w:rPr>
        <w:t>–</w:t>
      </w:r>
      <w:r w:rsidRPr="00487A47">
        <w:rPr>
          <w:sz w:val="24"/>
          <w:szCs w:val="24"/>
          <w:lang w:eastAsia="en-US"/>
        </w:rPr>
        <w:tab/>
      </w:r>
      <w:r w:rsidRPr="00487A47">
        <w:rPr>
          <w:sz w:val="24"/>
          <w:szCs w:val="24"/>
          <w:lang w:eastAsia="ar-SA"/>
        </w:rPr>
        <w:t>S</w:t>
      </w:r>
      <w:r w:rsidRPr="00487A47">
        <w:rPr>
          <w:sz w:val="24"/>
          <w:szCs w:val="24"/>
          <w:lang w:eastAsia="en-US"/>
        </w:rPr>
        <w:t>atellite network suspended (only data listed in §</w:t>
      </w:r>
      <w:r w:rsidRPr="00487A47">
        <w:rPr>
          <w:color w:val="000000"/>
          <w:sz w:val="24"/>
          <w:szCs w:val="24"/>
          <w:lang w:eastAsia="en-US"/>
        </w:rPr>
        <w:t> </w:t>
      </w:r>
      <w:r w:rsidRPr="00487A47">
        <w:rPr>
          <w:sz w:val="24"/>
          <w:szCs w:val="24"/>
          <w:lang w:eastAsia="en-US"/>
        </w:rPr>
        <w:t>3 shall be provided)</w:t>
      </w:r>
    </w:p>
    <w:p w:rsidR="006C416A" w:rsidRPr="00487A47" w:rsidRDefault="006C416A" w:rsidP="00982117">
      <w:pPr>
        <w:tabs>
          <w:tab w:val="left" w:pos="1134"/>
          <w:tab w:val="left" w:pos="1871"/>
          <w:tab w:val="left" w:pos="2268"/>
        </w:tabs>
        <w:spacing w:before="120"/>
        <w:jc w:val="both"/>
        <w:rPr>
          <w:sz w:val="24"/>
          <w:szCs w:val="24"/>
          <w:lang w:eastAsia="en-US"/>
        </w:rPr>
      </w:pPr>
      <w:r w:rsidRPr="00487A47">
        <w:rPr>
          <w:sz w:val="24"/>
          <w:szCs w:val="24"/>
          <w:lang w:eastAsia="en-US"/>
        </w:rPr>
        <w:lastRenderedPageBreak/>
        <w:t>2)</w:t>
      </w:r>
      <w:r w:rsidRPr="00487A47">
        <w:rPr>
          <w:sz w:val="24"/>
          <w:szCs w:val="24"/>
          <w:lang w:eastAsia="en-US"/>
        </w:rPr>
        <w:tab/>
        <w:t>Identity of the spacecraft</w:t>
      </w:r>
      <w:r w:rsidRPr="00487A47">
        <w:rPr>
          <w:position w:val="6"/>
          <w:sz w:val="24"/>
          <w:szCs w:val="24"/>
          <w:lang w:eastAsia="en-US"/>
        </w:rPr>
        <w:footnoteReference w:customMarkFollows="1" w:id="4"/>
        <w:t xml:space="preserve">2, </w:t>
      </w:r>
      <w:r w:rsidRPr="00487A47">
        <w:rPr>
          <w:position w:val="6"/>
          <w:sz w:val="24"/>
          <w:szCs w:val="24"/>
          <w:lang w:eastAsia="en-US"/>
        </w:rPr>
        <w:footnoteReference w:customMarkFollows="1" w:id="5"/>
        <w:t>3</w:t>
      </w:r>
      <w:r w:rsidRPr="00487A47">
        <w:rPr>
          <w:sz w:val="24"/>
          <w:szCs w:val="24"/>
          <w:lang w:eastAsia="en-US"/>
        </w:rPr>
        <w:t xml:space="preserve"> (if satellite network filing is under operation)</w:t>
      </w:r>
    </w:p>
    <w:p w:rsidR="006C416A" w:rsidRPr="00487A47" w:rsidRDefault="006C416A" w:rsidP="00982117">
      <w:pPr>
        <w:tabs>
          <w:tab w:val="left" w:pos="1134"/>
          <w:tab w:val="left" w:pos="1871"/>
          <w:tab w:val="left" w:pos="2608"/>
          <w:tab w:val="left" w:pos="3345"/>
        </w:tabs>
        <w:spacing w:before="80"/>
        <w:ind w:left="1134" w:hanging="1134"/>
        <w:jc w:val="both"/>
        <w:rPr>
          <w:iCs/>
          <w:sz w:val="24"/>
          <w:szCs w:val="24"/>
          <w:lang w:eastAsia="en-US"/>
        </w:rPr>
      </w:pPr>
      <w:r w:rsidRPr="00487A47">
        <w:rPr>
          <w:iCs/>
          <w:sz w:val="24"/>
          <w:szCs w:val="24"/>
          <w:lang w:eastAsia="en-US"/>
        </w:rPr>
        <w:t>a)</w:t>
      </w:r>
      <w:r w:rsidRPr="00487A47">
        <w:rPr>
          <w:i/>
          <w:sz w:val="24"/>
          <w:szCs w:val="24"/>
          <w:lang w:eastAsia="en-US"/>
        </w:rPr>
        <w:tab/>
      </w:r>
      <w:r w:rsidRPr="00487A47">
        <w:rPr>
          <w:sz w:val="24"/>
          <w:szCs w:val="24"/>
          <w:lang w:eastAsia="en-US"/>
        </w:rPr>
        <w:t xml:space="preserve">ITU ID number, </w:t>
      </w:r>
      <w:r w:rsidRPr="00487A47">
        <w:rPr>
          <w:iCs/>
          <w:sz w:val="24"/>
          <w:szCs w:val="24"/>
          <w:lang w:eastAsia="en-US"/>
        </w:rPr>
        <w:t>or</w:t>
      </w:r>
    </w:p>
    <w:p w:rsidR="006C416A" w:rsidRPr="00487A47" w:rsidRDefault="006C416A" w:rsidP="00982117">
      <w:pPr>
        <w:tabs>
          <w:tab w:val="left" w:pos="1134"/>
          <w:tab w:val="left" w:pos="1871"/>
          <w:tab w:val="left" w:pos="2608"/>
          <w:tab w:val="left" w:pos="3345"/>
        </w:tabs>
        <w:spacing w:before="80"/>
        <w:ind w:left="1134" w:hanging="1134"/>
        <w:jc w:val="both"/>
        <w:rPr>
          <w:b/>
          <w:sz w:val="24"/>
          <w:szCs w:val="24"/>
          <w:lang w:eastAsia="en-US"/>
        </w:rPr>
      </w:pPr>
      <w:r w:rsidRPr="00487A47">
        <w:rPr>
          <w:iCs/>
          <w:sz w:val="24"/>
          <w:szCs w:val="24"/>
          <w:lang w:eastAsia="en-US"/>
        </w:rPr>
        <w:t>a)</w:t>
      </w:r>
      <w:r w:rsidRPr="00487A47">
        <w:rPr>
          <w:sz w:val="24"/>
          <w:szCs w:val="24"/>
          <w:lang w:eastAsia="en-US"/>
        </w:rPr>
        <w:tab/>
        <w:t>Spacecraft manufacturer</w:t>
      </w:r>
    </w:p>
    <w:p w:rsidR="006C416A" w:rsidRPr="00487A47" w:rsidRDefault="006C416A" w:rsidP="00982117">
      <w:pPr>
        <w:tabs>
          <w:tab w:val="left" w:pos="1134"/>
          <w:tab w:val="left" w:pos="1871"/>
          <w:tab w:val="left" w:pos="2608"/>
          <w:tab w:val="left" w:pos="3345"/>
        </w:tabs>
        <w:spacing w:before="80"/>
        <w:ind w:left="1871" w:hanging="737"/>
        <w:jc w:val="both"/>
        <w:rPr>
          <w:sz w:val="24"/>
          <w:szCs w:val="24"/>
          <w:lang w:eastAsia="en-US"/>
        </w:rPr>
      </w:pPr>
      <w:r w:rsidRPr="00487A47">
        <w:rPr>
          <w:sz w:val="24"/>
          <w:szCs w:val="24"/>
          <w:lang w:eastAsia="en-US"/>
        </w:rPr>
        <w:t>–</w:t>
      </w:r>
      <w:r w:rsidRPr="00487A47">
        <w:rPr>
          <w:sz w:val="24"/>
          <w:szCs w:val="24"/>
          <w:lang w:eastAsia="en-US"/>
        </w:rPr>
        <w:tab/>
        <w:t>Name of the spacecraft manufacturer</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iCs/>
          <w:sz w:val="24"/>
          <w:szCs w:val="24"/>
          <w:lang w:eastAsia="en-US"/>
        </w:rPr>
        <w:t>b)</w:t>
      </w:r>
      <w:r w:rsidRPr="00487A47">
        <w:rPr>
          <w:sz w:val="24"/>
          <w:szCs w:val="24"/>
          <w:lang w:eastAsia="en-US"/>
        </w:rPr>
        <w:tab/>
        <w:t>Launch services provider</w:t>
      </w:r>
    </w:p>
    <w:p w:rsidR="006C416A" w:rsidRPr="00487A47" w:rsidRDefault="006C416A" w:rsidP="00982117">
      <w:pPr>
        <w:tabs>
          <w:tab w:val="left" w:pos="1134"/>
          <w:tab w:val="left" w:pos="1871"/>
          <w:tab w:val="left" w:pos="2608"/>
          <w:tab w:val="left" w:pos="3345"/>
        </w:tabs>
        <w:spacing w:before="80"/>
        <w:ind w:left="1871" w:hanging="737"/>
        <w:jc w:val="both"/>
        <w:rPr>
          <w:sz w:val="24"/>
          <w:szCs w:val="24"/>
          <w:lang w:eastAsia="en-US"/>
        </w:rPr>
      </w:pPr>
      <w:r w:rsidRPr="00487A47">
        <w:rPr>
          <w:sz w:val="24"/>
          <w:szCs w:val="24"/>
          <w:lang w:eastAsia="en-US"/>
        </w:rPr>
        <w:t>–</w:t>
      </w:r>
      <w:r w:rsidRPr="00487A47">
        <w:rPr>
          <w:sz w:val="24"/>
          <w:szCs w:val="24"/>
          <w:lang w:eastAsia="en-US"/>
        </w:rPr>
        <w:tab/>
        <w:t>Name of the launch vehicle provider</w:t>
      </w:r>
    </w:p>
    <w:p w:rsidR="006C416A" w:rsidRPr="00487A47" w:rsidRDefault="006C416A" w:rsidP="00982117">
      <w:pPr>
        <w:tabs>
          <w:tab w:val="left" w:pos="1134"/>
          <w:tab w:val="left" w:pos="1871"/>
          <w:tab w:val="left" w:pos="2608"/>
          <w:tab w:val="left" w:pos="3345"/>
        </w:tabs>
        <w:spacing w:before="80"/>
        <w:ind w:left="1871" w:hanging="737"/>
        <w:jc w:val="both"/>
        <w:rPr>
          <w:sz w:val="24"/>
          <w:szCs w:val="24"/>
          <w:lang w:eastAsia="en-US"/>
        </w:rPr>
      </w:pPr>
      <w:r w:rsidRPr="00487A47">
        <w:rPr>
          <w:sz w:val="24"/>
          <w:szCs w:val="24"/>
          <w:lang w:eastAsia="en-US"/>
        </w:rPr>
        <w:t>–</w:t>
      </w:r>
      <w:r w:rsidRPr="00487A47">
        <w:rPr>
          <w:sz w:val="24"/>
          <w:szCs w:val="24"/>
          <w:lang w:eastAsia="en-US"/>
        </w:rPr>
        <w:tab/>
        <w:t>Name of the launch vehicle</w:t>
      </w:r>
    </w:p>
    <w:p w:rsidR="006C416A" w:rsidRPr="00487A47" w:rsidRDefault="006C416A" w:rsidP="00982117">
      <w:pPr>
        <w:tabs>
          <w:tab w:val="left" w:pos="1134"/>
          <w:tab w:val="left" w:pos="1871"/>
          <w:tab w:val="left" w:pos="2608"/>
          <w:tab w:val="left" w:pos="3345"/>
        </w:tabs>
        <w:spacing w:before="80"/>
        <w:ind w:left="1871" w:hanging="737"/>
        <w:jc w:val="both"/>
        <w:rPr>
          <w:sz w:val="24"/>
          <w:szCs w:val="24"/>
          <w:lang w:eastAsia="en-US"/>
        </w:rPr>
      </w:pPr>
      <w:r w:rsidRPr="00487A47">
        <w:rPr>
          <w:sz w:val="24"/>
          <w:szCs w:val="24"/>
          <w:lang w:eastAsia="en-US"/>
        </w:rPr>
        <w:t>–</w:t>
      </w:r>
      <w:r w:rsidRPr="00487A47">
        <w:rPr>
          <w:sz w:val="24"/>
          <w:szCs w:val="24"/>
          <w:lang w:eastAsia="en-US"/>
        </w:rPr>
        <w:tab/>
        <w:t>Name and location of the launch facility</w:t>
      </w:r>
    </w:p>
    <w:p w:rsidR="006C416A" w:rsidRPr="00487A47" w:rsidRDefault="006C416A" w:rsidP="00982117">
      <w:pPr>
        <w:tabs>
          <w:tab w:val="left" w:pos="1134"/>
          <w:tab w:val="left" w:pos="1871"/>
          <w:tab w:val="left" w:pos="2608"/>
          <w:tab w:val="left" w:pos="3345"/>
        </w:tabs>
        <w:spacing w:before="80"/>
        <w:ind w:left="1871" w:hanging="737"/>
        <w:jc w:val="both"/>
        <w:rPr>
          <w:sz w:val="24"/>
          <w:szCs w:val="24"/>
          <w:lang w:eastAsia="en-US"/>
        </w:rPr>
      </w:pPr>
      <w:r w:rsidRPr="00487A47">
        <w:rPr>
          <w:sz w:val="24"/>
          <w:szCs w:val="24"/>
          <w:lang w:eastAsia="en-US"/>
        </w:rPr>
        <w:t>–</w:t>
      </w:r>
      <w:r w:rsidRPr="00487A47">
        <w:rPr>
          <w:sz w:val="24"/>
          <w:szCs w:val="24"/>
          <w:lang w:eastAsia="en-US"/>
        </w:rPr>
        <w:tab/>
        <w:t>Launch date</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iCs/>
          <w:sz w:val="24"/>
          <w:szCs w:val="24"/>
          <w:lang w:eastAsia="en-US"/>
        </w:rPr>
        <w:t>c)</w:t>
      </w:r>
      <w:r w:rsidRPr="00487A47">
        <w:rPr>
          <w:i/>
          <w:sz w:val="24"/>
          <w:szCs w:val="24"/>
          <w:lang w:eastAsia="en-US"/>
        </w:rPr>
        <w:tab/>
      </w:r>
      <w:r w:rsidRPr="00487A47">
        <w:rPr>
          <w:sz w:val="24"/>
          <w:szCs w:val="24"/>
          <w:lang w:eastAsia="en-US"/>
        </w:rPr>
        <w:t>Frequency band(s) present on board the spacecraft (i.e. frequency bands that are able to be received or transmitted by a transponder located on-board the spacecraft)</w:t>
      </w:r>
    </w:p>
    <w:p w:rsidR="006C416A" w:rsidRPr="00487A47" w:rsidRDefault="006C416A" w:rsidP="00982117">
      <w:pPr>
        <w:tabs>
          <w:tab w:val="left" w:pos="1134"/>
          <w:tab w:val="left" w:pos="1871"/>
          <w:tab w:val="left" w:pos="2268"/>
        </w:tabs>
        <w:spacing w:before="120"/>
        <w:jc w:val="both"/>
        <w:rPr>
          <w:sz w:val="24"/>
          <w:szCs w:val="24"/>
          <w:lang w:eastAsia="en-US"/>
        </w:rPr>
      </w:pPr>
      <w:r w:rsidRPr="00487A47">
        <w:rPr>
          <w:sz w:val="24"/>
          <w:szCs w:val="24"/>
          <w:lang w:eastAsia="en-US"/>
        </w:rPr>
        <w:t>3)</w:t>
      </w:r>
      <w:r w:rsidRPr="00487A47">
        <w:rPr>
          <w:sz w:val="24"/>
          <w:szCs w:val="24"/>
          <w:lang w:eastAsia="en-US"/>
        </w:rPr>
        <w:tab/>
        <w:t>Suspension information (if satellite network filing is suspended)</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sz w:val="24"/>
          <w:szCs w:val="24"/>
          <w:lang w:eastAsia="en-US"/>
        </w:rPr>
        <w:t>a)</w:t>
      </w:r>
      <w:r w:rsidRPr="00487A47">
        <w:rPr>
          <w:sz w:val="24"/>
          <w:szCs w:val="24"/>
          <w:lang w:eastAsia="en-US"/>
        </w:rPr>
        <w:tab/>
        <w:t>Date of suspension</w:t>
      </w:r>
    </w:p>
    <w:p w:rsidR="006C416A" w:rsidRPr="00487A47" w:rsidRDefault="006C416A" w:rsidP="00982117">
      <w:pPr>
        <w:tabs>
          <w:tab w:val="left" w:pos="1134"/>
          <w:tab w:val="left" w:pos="1871"/>
          <w:tab w:val="left" w:pos="2608"/>
          <w:tab w:val="left" w:pos="3345"/>
        </w:tabs>
        <w:spacing w:before="80"/>
        <w:ind w:left="1134" w:hanging="1134"/>
        <w:jc w:val="both"/>
        <w:rPr>
          <w:sz w:val="24"/>
          <w:szCs w:val="24"/>
          <w:lang w:eastAsia="en-US"/>
        </w:rPr>
      </w:pPr>
      <w:r w:rsidRPr="00487A47">
        <w:rPr>
          <w:sz w:val="24"/>
          <w:szCs w:val="24"/>
          <w:lang w:eastAsia="en-US"/>
        </w:rPr>
        <w:t>b)</w:t>
      </w:r>
      <w:r w:rsidRPr="00487A47">
        <w:rPr>
          <w:sz w:val="24"/>
          <w:szCs w:val="24"/>
          <w:lang w:eastAsia="en-US"/>
        </w:rPr>
        <w:tab/>
        <w:t xml:space="preserve">Reason of suspension: </w:t>
      </w:r>
    </w:p>
    <w:p w:rsidR="006C416A" w:rsidRPr="00487A47" w:rsidRDefault="006C416A" w:rsidP="00982117">
      <w:pPr>
        <w:tabs>
          <w:tab w:val="left" w:pos="1134"/>
          <w:tab w:val="left" w:pos="1871"/>
          <w:tab w:val="left" w:pos="2608"/>
          <w:tab w:val="left" w:pos="3345"/>
        </w:tabs>
        <w:spacing w:before="80"/>
        <w:ind w:left="1871" w:hanging="737"/>
        <w:jc w:val="both"/>
        <w:rPr>
          <w:sz w:val="24"/>
          <w:szCs w:val="24"/>
          <w:lang w:eastAsia="en-US"/>
        </w:rPr>
      </w:pPr>
      <w:r w:rsidRPr="00487A47">
        <w:rPr>
          <w:sz w:val="24"/>
          <w:szCs w:val="24"/>
          <w:lang w:eastAsia="en-US"/>
        </w:rPr>
        <w:t>–</w:t>
      </w:r>
      <w:r w:rsidRPr="00487A47">
        <w:rPr>
          <w:sz w:val="24"/>
          <w:szCs w:val="24"/>
          <w:lang w:eastAsia="en-US"/>
        </w:rPr>
        <w:tab/>
        <w:t>Spacecraft moved to another orbital position, or</w:t>
      </w:r>
    </w:p>
    <w:p w:rsidR="006C416A" w:rsidRPr="00487A47" w:rsidRDefault="006C416A" w:rsidP="00982117">
      <w:pPr>
        <w:tabs>
          <w:tab w:val="left" w:pos="1134"/>
          <w:tab w:val="left" w:pos="1871"/>
          <w:tab w:val="left" w:pos="2608"/>
          <w:tab w:val="left" w:pos="3345"/>
        </w:tabs>
        <w:spacing w:before="80"/>
        <w:ind w:left="1871" w:hanging="737"/>
        <w:jc w:val="both"/>
        <w:rPr>
          <w:sz w:val="24"/>
          <w:szCs w:val="24"/>
          <w:lang w:eastAsia="en-US"/>
        </w:rPr>
      </w:pPr>
      <w:r w:rsidRPr="00487A47">
        <w:rPr>
          <w:sz w:val="24"/>
          <w:szCs w:val="24"/>
          <w:lang w:eastAsia="en-US"/>
        </w:rPr>
        <w:t>–</w:t>
      </w:r>
      <w:r w:rsidRPr="00487A47">
        <w:rPr>
          <w:sz w:val="24"/>
          <w:szCs w:val="24"/>
          <w:lang w:eastAsia="en-US"/>
        </w:rPr>
        <w:tab/>
        <w:t>In-orbit failure of the spacecraft, or</w:t>
      </w:r>
    </w:p>
    <w:p w:rsidR="006C416A" w:rsidRPr="00487A47" w:rsidRDefault="006C416A" w:rsidP="00982117">
      <w:pPr>
        <w:tabs>
          <w:tab w:val="left" w:pos="1134"/>
          <w:tab w:val="left" w:pos="1871"/>
          <w:tab w:val="left" w:pos="2608"/>
          <w:tab w:val="left" w:pos="3345"/>
        </w:tabs>
        <w:spacing w:before="80"/>
        <w:ind w:left="1871" w:hanging="737"/>
        <w:jc w:val="both"/>
        <w:rPr>
          <w:sz w:val="24"/>
          <w:szCs w:val="24"/>
          <w:lang w:eastAsia="en-US"/>
        </w:rPr>
      </w:pPr>
      <w:r w:rsidRPr="00487A47">
        <w:rPr>
          <w:sz w:val="24"/>
          <w:szCs w:val="24"/>
          <w:lang w:eastAsia="en-US"/>
        </w:rPr>
        <w:t>–</w:t>
      </w:r>
      <w:r w:rsidRPr="00487A47">
        <w:rPr>
          <w:sz w:val="24"/>
          <w:szCs w:val="24"/>
          <w:lang w:eastAsia="en-US"/>
        </w:rPr>
        <w:tab/>
        <w:t xml:space="preserve">Spacecraft de-orbited. </w:t>
      </w:r>
    </w:p>
    <w:p w:rsidR="006C416A" w:rsidRPr="00487A47" w:rsidRDefault="006C416A" w:rsidP="00982117">
      <w:pPr>
        <w:tabs>
          <w:tab w:val="left" w:pos="1134"/>
          <w:tab w:val="left" w:pos="1871"/>
          <w:tab w:val="left" w:pos="2268"/>
        </w:tabs>
        <w:spacing w:before="120"/>
        <w:jc w:val="both"/>
        <w:rPr>
          <w:sz w:val="24"/>
          <w:szCs w:val="24"/>
          <w:lang w:eastAsia="en-US"/>
        </w:rPr>
      </w:pPr>
      <w:r w:rsidRPr="00487A47">
        <w:rPr>
          <w:b/>
          <w:sz w:val="24"/>
          <w:szCs w:val="24"/>
          <w:lang w:eastAsia="en-US"/>
        </w:rPr>
        <w:t>Reasons:</w:t>
      </w:r>
      <w:r w:rsidRPr="00487A47">
        <w:rPr>
          <w:sz w:val="24"/>
          <w:szCs w:val="24"/>
          <w:lang w:eastAsia="en-US"/>
        </w:rPr>
        <w:t xml:space="preserve"> </w:t>
      </w:r>
      <w:r w:rsidRPr="00487A47">
        <w:rPr>
          <w:sz w:val="24"/>
          <w:szCs w:val="24"/>
          <w:lang w:eastAsia="en-US"/>
        </w:rPr>
        <w:tab/>
      </w:r>
      <w:r w:rsidRPr="00487A47">
        <w:rPr>
          <w:rFonts w:eastAsia="MS Mincho"/>
          <w:sz w:val="24"/>
          <w:szCs w:val="24"/>
          <w:lang w:val="en-US" w:eastAsia="ja-JP"/>
        </w:rPr>
        <w:t>to improve the transparency and accuracy of the due diligence procedure, in a manner identical to what Europe proposes under WRC-12 Agenda item 7.</w:t>
      </w:r>
    </w:p>
    <w:p w:rsidR="002E0B27" w:rsidRPr="00861C70" w:rsidRDefault="002E0B27" w:rsidP="00982117">
      <w:pPr>
        <w:jc w:val="both"/>
      </w:pPr>
    </w:p>
    <w:p w:rsidR="00982117" w:rsidRDefault="00982117" w:rsidP="00982117">
      <w:pPr>
        <w:jc w:val="center"/>
      </w:pPr>
    </w:p>
    <w:p w:rsidR="00982117" w:rsidRDefault="00982117" w:rsidP="00982117">
      <w:pPr>
        <w:jc w:val="center"/>
      </w:pPr>
    </w:p>
    <w:p w:rsidR="00982117" w:rsidRDefault="00982117" w:rsidP="00982117">
      <w:pPr>
        <w:jc w:val="center"/>
      </w:pPr>
    </w:p>
    <w:p w:rsidR="00982117" w:rsidRDefault="00982117" w:rsidP="00982117">
      <w:pPr>
        <w:jc w:val="center"/>
      </w:pPr>
    </w:p>
    <w:p w:rsidR="00982117" w:rsidRDefault="00982117" w:rsidP="00982117">
      <w:pPr>
        <w:jc w:val="center"/>
      </w:pPr>
    </w:p>
    <w:p w:rsidR="00122915" w:rsidRDefault="00122915" w:rsidP="00982117">
      <w:pPr>
        <w:jc w:val="center"/>
      </w:pPr>
      <w:r>
        <w:t>____________</w:t>
      </w:r>
      <w:r w:rsidR="00982117">
        <w:t>___</w:t>
      </w:r>
      <w:r>
        <w:t>__</w:t>
      </w:r>
    </w:p>
    <w:sectPr w:rsidR="00122915" w:rsidSect="00C13134">
      <w:footnotePr>
        <w:numFmt w:val="chicago"/>
      </w:footnotePr>
      <w:pgSz w:w="11907" w:h="16840" w:code="9"/>
      <w:pgMar w:top="1135" w:right="1134" w:bottom="993" w:left="1276" w:header="709" w:footer="709" w:gutter="0"/>
      <w:paperSrc w:first="15" w:other="15"/>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242" w:rsidRDefault="00C67242">
      <w:r>
        <w:separator/>
      </w:r>
    </w:p>
  </w:endnote>
  <w:endnote w:type="continuationSeparator" w:id="0">
    <w:p w:rsidR="00C67242" w:rsidRDefault="00C6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523" w:rsidRDefault="0042052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420523" w:rsidRPr="00A91604" w:rsidRDefault="00C67242">
    <w:pPr>
      <w:ind w:right="360"/>
      <w:rPr>
        <w:rPrChange w:id="58" w:author="Unknown">
          <w:rPr>
            <w:lang w:val="en-US"/>
          </w:rPr>
        </w:rPrChange>
      </w:rPr>
    </w:pPr>
    <w:r>
      <w:fldChar w:fldCharType="begin"/>
    </w:r>
    <w:r>
      <w:instrText xml:space="preserve"> FILENAME \p  \* MERGEFORMAT </w:instrText>
    </w:r>
    <w:r>
      <w:fldChar w:fldCharType="separate"/>
    </w:r>
    <w:ins w:id="59" w:author="Samuel Blondeau" w:date="2011-09-30T09:18:00Z">
      <w:r w:rsidR="00420523">
        <w:rPr>
          <w:noProof/>
        </w:rPr>
        <w:t>C:\samuel\Hot subject\AI 1.13 WRC12\Contributions\CPG PTA\2011_09\LUX02_Draft ECP on WRC-12 agenda item 1.13 (Issue C).docx</w:t>
      </w:r>
    </w:ins>
    <w:ins w:id="60" w:author="L.Herrmann" w:date="2011-03-30T19:06:00Z">
      <w:del w:id="61" w:author="Samuel Blondeau" w:date="2011-09-30T09:18:00Z">
        <w:r w:rsidR="00420523" w:rsidRPr="00556CC7" w:rsidDel="00EC1CD8">
          <w:rPr>
            <w:noProof/>
            <w:rPrChange w:id="62" w:author="L.Herrmann" w:date="2011-03-30T19:06:00Z">
              <w:rPr/>
            </w:rPrChange>
          </w:rPr>
          <w:delText>D:\Dokumente und Einstellungen\221-16\Lokale Einstellungen\Temporary Internet Files\OLK2\TEMP05 Rev2_Revised Preliminary Draft ECP AI 1</w:delText>
        </w:r>
        <w:r w:rsidR="00420523" w:rsidRPr="00556CC7" w:rsidDel="00EC1CD8">
          <w:rPr>
            <w:noProof/>
          </w:rPr>
          <w:delText xml:space="preserve"> 13.doc</w:delText>
        </w:r>
      </w:del>
    </w:ins>
    <w:del w:id="63" w:author="Samuel Blondeau" w:date="2011-09-30T09:18:00Z">
      <w:r w:rsidR="00420523" w:rsidRPr="00556CC7" w:rsidDel="00EC1CD8">
        <w:rPr>
          <w:noProof/>
        </w:rPr>
        <w:delText>C:\Dokumente und Einstellungen\221-16\Lokale Einstellungen\Temporary Internet Files\OLKBA\LUX02_Revised Preliminary Draft ECP AI 1 13.doc</w:delText>
      </w:r>
    </w:del>
    <w:r>
      <w:rPr>
        <w:noProof/>
      </w:rPr>
      <w:fldChar w:fldCharType="end"/>
    </w:r>
    <w:r w:rsidR="00420523" w:rsidRPr="00556CC7">
      <w:tab/>
    </w:r>
    <w:r w:rsidR="00420523">
      <w:fldChar w:fldCharType="begin"/>
    </w:r>
    <w:r w:rsidR="00420523">
      <w:instrText xml:space="preserve"> SAVEDATE \@ DD.MM.YY </w:instrText>
    </w:r>
    <w:r w:rsidR="00420523">
      <w:fldChar w:fldCharType="separate"/>
    </w:r>
    <w:r w:rsidR="00BF1373">
      <w:rPr>
        <w:noProof/>
      </w:rPr>
      <w:t>15.11.11</w:t>
    </w:r>
    <w:r w:rsidR="00420523">
      <w:rPr>
        <w:noProof/>
      </w:rPr>
      <w:fldChar w:fldCharType="end"/>
    </w:r>
    <w:r w:rsidR="00420523" w:rsidRPr="00556CC7">
      <w:tab/>
    </w:r>
    <w:r w:rsidR="00420523">
      <w:fldChar w:fldCharType="begin"/>
    </w:r>
    <w:r w:rsidR="00420523">
      <w:instrText xml:space="preserve"> PRINTDATE \@ DD.MM.YY </w:instrText>
    </w:r>
    <w:r w:rsidR="00420523">
      <w:fldChar w:fldCharType="separate"/>
    </w:r>
    <w:ins w:id="64" w:author="Samuel Blondeau" w:date="2011-09-30T09:18:00Z">
      <w:r w:rsidR="00420523">
        <w:rPr>
          <w:noProof/>
        </w:rPr>
        <w:t>30.09.11</w:t>
      </w:r>
    </w:ins>
    <w:del w:id="65" w:author="Samuel Blondeau" w:date="2011-09-30T09:18:00Z">
      <w:r w:rsidR="00420523" w:rsidDel="00EC1CD8">
        <w:rPr>
          <w:noProof/>
        </w:rPr>
        <w:delText>22.03.11</w:delText>
      </w:r>
    </w:del>
    <w:r w:rsidR="0042052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523" w:rsidRPr="00F61EA8" w:rsidRDefault="00420523" w:rsidP="002E0B27">
    <w:pPr>
      <w:pStyle w:val="Pieddepage"/>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242" w:rsidRDefault="00C67242">
      <w:r>
        <w:separator/>
      </w:r>
    </w:p>
  </w:footnote>
  <w:footnote w:type="continuationSeparator" w:id="0">
    <w:p w:rsidR="00C67242" w:rsidRDefault="00C67242">
      <w:r>
        <w:continuationSeparator/>
      </w:r>
    </w:p>
  </w:footnote>
  <w:footnote w:id="1">
    <w:p w:rsidR="00420523" w:rsidRDefault="00420523" w:rsidP="00803E33">
      <w:pPr>
        <w:pStyle w:val="Notedebasdepage"/>
        <w:ind w:left="0" w:firstLine="0"/>
      </w:pPr>
    </w:p>
  </w:footnote>
  <w:footnote w:id="2">
    <w:p w:rsidR="00420523" w:rsidRPr="00861C70" w:rsidDel="00ED400F" w:rsidRDefault="00420523" w:rsidP="00AD0E72">
      <w:pPr>
        <w:pStyle w:val="Notedebasdepage"/>
        <w:rPr>
          <w:del w:id="123" w:author="CEPT" w:date="2011-11-15T13:35:00Z"/>
          <w:color w:val="000000"/>
          <w:lang w:val="en-US"/>
        </w:rPr>
      </w:pPr>
      <w:del w:id="124" w:author="CEPT" w:date="2011-11-15T13:35:00Z">
        <w:r w:rsidRPr="00BF1373" w:rsidDel="00ED400F">
          <w:rPr>
            <w:rStyle w:val="Appelnotedebasdep"/>
            <w:color w:val="000000"/>
            <w:lang w:val="en-US"/>
          </w:rPr>
          <w:delText>1</w:delText>
        </w:r>
        <w:r w:rsidRPr="00861C70" w:rsidDel="00ED400F">
          <w:rPr>
            <w:color w:val="000000"/>
            <w:lang w:val="en-US"/>
            <w:rPrChange w:id="125" w:author="CEPT Coord AI1.13" w:date="2011-10-05T19:59:00Z">
              <w:rPr>
                <w:color w:val="000000"/>
                <w:lang w:val="en-US"/>
              </w:rPr>
            </w:rPrChange>
          </w:rPr>
          <w:tab/>
          <w:delText>WRC-97 made editorial amendments to this Resolution.</w:delText>
        </w:r>
      </w:del>
    </w:p>
  </w:footnote>
  <w:footnote w:id="3">
    <w:p w:rsidR="00420523" w:rsidDel="00AD0E72" w:rsidRDefault="00420523" w:rsidP="00AD0E72">
      <w:pPr>
        <w:pStyle w:val="Notedebasdepage"/>
        <w:rPr>
          <w:del w:id="136" w:author="CEPT Coord AI1.13" w:date="2011-10-05T19:54:00Z"/>
          <w:color w:val="000000"/>
          <w:lang w:val="en-US"/>
        </w:rPr>
      </w:pPr>
      <w:del w:id="137" w:author="CEPT Coord AI1.13" w:date="2011-10-05T19:54:00Z">
        <w:r w:rsidRPr="00861C70" w:rsidDel="00AD0E72">
          <w:rPr>
            <w:color w:val="000000"/>
            <w:lang w:val="en-US"/>
          </w:rPr>
          <w:delText xml:space="preserve">  </w:delText>
        </w:r>
        <w:r w:rsidRPr="00803E33" w:rsidDel="00AD0E72">
          <w:rPr>
            <w:color w:val="000000"/>
            <w:lang w:val="en-US"/>
          </w:rPr>
          <w:delText>This Resolution was revised by WRC-07.</w:delText>
        </w:r>
      </w:del>
    </w:p>
  </w:footnote>
  <w:footnote w:id="4">
    <w:p w:rsidR="00420523" w:rsidRPr="00487A47" w:rsidRDefault="00420523" w:rsidP="00982117">
      <w:pPr>
        <w:pStyle w:val="Notedebasdepage"/>
        <w:jc w:val="both"/>
        <w:rPr>
          <w:sz w:val="24"/>
          <w:szCs w:val="24"/>
        </w:rPr>
      </w:pPr>
      <w:r w:rsidRPr="00487A47">
        <w:rPr>
          <w:rStyle w:val="Appelnotedebasdep"/>
          <w:rFonts w:eastAsia="MS Mincho"/>
          <w:sz w:val="24"/>
          <w:szCs w:val="24"/>
        </w:rPr>
        <w:t>2</w:t>
      </w:r>
      <w:r w:rsidRPr="00487A47">
        <w:rPr>
          <w:sz w:val="24"/>
          <w:szCs w:val="24"/>
        </w:rPr>
        <w:tab/>
        <w:t>If data about the spacecraft are submitted for the first time under this Resolution, items “Spacecraft manufacturer”, “Launch services provider” and “Frequency band(s) present on-board on the spacecraft” shall be provided. Otherwise, if data about the spacecraft were already submitted under this Resolution, the ID number given by the Bureau to this spacecraft at that time shall be indicated.</w:t>
      </w:r>
    </w:p>
  </w:footnote>
  <w:footnote w:id="5">
    <w:p w:rsidR="00420523" w:rsidRPr="00487A47" w:rsidRDefault="00420523" w:rsidP="00982117">
      <w:pPr>
        <w:pStyle w:val="Notedebasdepage"/>
        <w:jc w:val="both"/>
        <w:rPr>
          <w:sz w:val="24"/>
          <w:szCs w:val="24"/>
        </w:rPr>
      </w:pPr>
      <w:r w:rsidRPr="00487A47">
        <w:rPr>
          <w:rStyle w:val="Appelnotedebasdep"/>
          <w:rFonts w:eastAsia="MS Mincho"/>
          <w:sz w:val="24"/>
          <w:szCs w:val="24"/>
        </w:rPr>
        <w:t>3</w:t>
      </w:r>
      <w:r w:rsidRPr="00487A47">
        <w:rPr>
          <w:sz w:val="24"/>
          <w:szCs w:val="24"/>
        </w:rPr>
        <w:tab/>
      </w:r>
      <w:r w:rsidRPr="00487A47">
        <w:rPr>
          <w:sz w:val="24"/>
          <w:szCs w:val="24"/>
          <w:lang w:eastAsia="ar-SA"/>
        </w:rPr>
        <w:t>More than one spacecraft may be associated with a satellite network at the same orbital location and one spacecraft may be associated with more than one satellite network at the same orbital location.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lang w:eastAsia="en-US"/>
      </w:rPr>
      <w:id w:val="477504954"/>
      <w:docPartObj>
        <w:docPartGallery w:val="Page Numbers (Top of Page)"/>
        <w:docPartUnique/>
      </w:docPartObj>
    </w:sdtPr>
    <w:sdtEndPr/>
    <w:sdtContent>
      <w:p w:rsidR="00C13134" w:rsidRPr="005362CC" w:rsidRDefault="00C13134" w:rsidP="00C13134">
        <w:pPr>
          <w:jc w:val="center"/>
          <w:rPr>
            <w:sz w:val="18"/>
            <w:lang w:eastAsia="en-US"/>
          </w:rPr>
        </w:pPr>
        <w:r w:rsidRPr="005362CC">
          <w:rPr>
            <w:sz w:val="18"/>
            <w:lang w:eastAsia="en-US"/>
          </w:rPr>
          <w:fldChar w:fldCharType="begin"/>
        </w:r>
        <w:r w:rsidRPr="005362CC">
          <w:rPr>
            <w:sz w:val="18"/>
            <w:lang w:eastAsia="en-US"/>
          </w:rPr>
          <w:instrText>PAGE   \* MERGEFORMAT</w:instrText>
        </w:r>
        <w:r w:rsidRPr="005362CC">
          <w:rPr>
            <w:sz w:val="18"/>
            <w:lang w:eastAsia="en-US"/>
          </w:rPr>
          <w:fldChar w:fldCharType="separate"/>
        </w:r>
        <w:r w:rsidR="00BF1373" w:rsidRPr="00BF1373">
          <w:rPr>
            <w:noProof/>
            <w:sz w:val="18"/>
            <w:lang w:val="fr-FR" w:eastAsia="en-US"/>
          </w:rPr>
          <w:t>2</w:t>
        </w:r>
        <w:r w:rsidRPr="005362CC">
          <w:rPr>
            <w:sz w:val="18"/>
            <w:lang w:eastAsia="en-US"/>
          </w:rPr>
          <w:fldChar w:fldCharType="end"/>
        </w:r>
      </w:p>
      <w:p w:rsidR="00C13134" w:rsidRPr="005362CC" w:rsidRDefault="00C13134" w:rsidP="00C13134">
        <w:pPr>
          <w:tabs>
            <w:tab w:val="left" w:pos="1134"/>
            <w:tab w:val="left" w:pos="1871"/>
            <w:tab w:val="left" w:pos="2268"/>
          </w:tabs>
          <w:jc w:val="center"/>
          <w:rPr>
            <w:sz w:val="18"/>
            <w:lang w:eastAsia="en-US"/>
          </w:rPr>
        </w:pPr>
        <w:r w:rsidRPr="005362CC">
          <w:rPr>
            <w:sz w:val="18"/>
            <w:lang w:eastAsia="en-US"/>
          </w:rPr>
          <w:t>CMR12/5(Add.</w:t>
        </w:r>
        <w:r>
          <w:rPr>
            <w:sz w:val="18"/>
            <w:lang w:eastAsia="en-US"/>
          </w:rPr>
          <w:t>13</w:t>
        </w:r>
        <w:proofErr w:type="gramStart"/>
        <w:r w:rsidRPr="005362CC">
          <w:rPr>
            <w:sz w:val="18"/>
            <w:lang w:eastAsia="en-US"/>
          </w:rPr>
          <w:t>)(</w:t>
        </w:r>
        <w:proofErr w:type="gramEnd"/>
        <w:r w:rsidRPr="005362CC">
          <w:rPr>
            <w:sz w:val="18"/>
            <w:lang w:eastAsia="en-US"/>
          </w:rPr>
          <w:t>Add.</w:t>
        </w:r>
        <w:r>
          <w:rPr>
            <w:sz w:val="18"/>
            <w:lang w:eastAsia="en-US"/>
          </w:rPr>
          <w:t>1</w:t>
        </w:r>
        <w:r w:rsidRPr="005362CC">
          <w:rPr>
            <w:sz w:val="18"/>
            <w:lang w:eastAsia="en-US"/>
          </w:rPr>
          <w:t>)-E</w:t>
        </w:r>
      </w:p>
    </w:sdtContent>
  </w:sdt>
  <w:p w:rsidR="00420523" w:rsidRPr="00462C53" w:rsidRDefault="00420523" w:rsidP="005362C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5718E7"/>
    <w:multiLevelType w:val="hybridMultilevel"/>
    <w:tmpl w:val="27FAE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72330A"/>
    <w:multiLevelType w:val="hybridMultilevel"/>
    <w:tmpl w:val="33E675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CE12492"/>
    <w:multiLevelType w:val="hybridMultilevel"/>
    <w:tmpl w:val="FD24DCD2"/>
    <w:lvl w:ilvl="0" w:tplc="75362858">
      <w:numFmt w:val="bullet"/>
      <w:lvlText w:val="-"/>
      <w:lvlJc w:val="left"/>
      <w:pPr>
        <w:tabs>
          <w:tab w:val="num" w:pos="337"/>
        </w:tabs>
        <w:ind w:left="337" w:hanging="360"/>
      </w:pPr>
      <w:rPr>
        <w:rFonts w:ascii="Times New Roman" w:eastAsia="Times New Roman" w:hAnsi="Times New Roman" w:hint="default"/>
      </w:rPr>
    </w:lvl>
    <w:lvl w:ilvl="1" w:tplc="040C0003" w:tentative="1">
      <w:start w:val="1"/>
      <w:numFmt w:val="bullet"/>
      <w:lvlText w:val="o"/>
      <w:lvlJc w:val="left"/>
      <w:pPr>
        <w:tabs>
          <w:tab w:val="num" w:pos="1057"/>
        </w:tabs>
        <w:ind w:left="1057" w:hanging="360"/>
      </w:pPr>
      <w:rPr>
        <w:rFonts w:ascii="Courier New" w:hAnsi="Courier New" w:hint="default"/>
      </w:rPr>
    </w:lvl>
    <w:lvl w:ilvl="2" w:tplc="040C0005" w:tentative="1">
      <w:start w:val="1"/>
      <w:numFmt w:val="bullet"/>
      <w:lvlText w:val=""/>
      <w:lvlJc w:val="left"/>
      <w:pPr>
        <w:tabs>
          <w:tab w:val="num" w:pos="1777"/>
        </w:tabs>
        <w:ind w:left="1777" w:hanging="360"/>
      </w:pPr>
      <w:rPr>
        <w:rFonts w:ascii="Wingdings" w:hAnsi="Wingdings" w:hint="default"/>
      </w:rPr>
    </w:lvl>
    <w:lvl w:ilvl="3" w:tplc="040C0001" w:tentative="1">
      <w:start w:val="1"/>
      <w:numFmt w:val="bullet"/>
      <w:lvlText w:val=""/>
      <w:lvlJc w:val="left"/>
      <w:pPr>
        <w:tabs>
          <w:tab w:val="num" w:pos="2497"/>
        </w:tabs>
        <w:ind w:left="2497" w:hanging="360"/>
      </w:pPr>
      <w:rPr>
        <w:rFonts w:ascii="Symbol" w:hAnsi="Symbol" w:hint="default"/>
      </w:rPr>
    </w:lvl>
    <w:lvl w:ilvl="4" w:tplc="040C0003" w:tentative="1">
      <w:start w:val="1"/>
      <w:numFmt w:val="bullet"/>
      <w:lvlText w:val="o"/>
      <w:lvlJc w:val="left"/>
      <w:pPr>
        <w:tabs>
          <w:tab w:val="num" w:pos="3217"/>
        </w:tabs>
        <w:ind w:left="3217" w:hanging="360"/>
      </w:pPr>
      <w:rPr>
        <w:rFonts w:ascii="Courier New" w:hAnsi="Courier New" w:hint="default"/>
      </w:rPr>
    </w:lvl>
    <w:lvl w:ilvl="5" w:tplc="040C0005" w:tentative="1">
      <w:start w:val="1"/>
      <w:numFmt w:val="bullet"/>
      <w:lvlText w:val=""/>
      <w:lvlJc w:val="left"/>
      <w:pPr>
        <w:tabs>
          <w:tab w:val="num" w:pos="3937"/>
        </w:tabs>
        <w:ind w:left="3937" w:hanging="360"/>
      </w:pPr>
      <w:rPr>
        <w:rFonts w:ascii="Wingdings" w:hAnsi="Wingdings" w:hint="default"/>
      </w:rPr>
    </w:lvl>
    <w:lvl w:ilvl="6" w:tplc="040C0001" w:tentative="1">
      <w:start w:val="1"/>
      <w:numFmt w:val="bullet"/>
      <w:lvlText w:val=""/>
      <w:lvlJc w:val="left"/>
      <w:pPr>
        <w:tabs>
          <w:tab w:val="num" w:pos="4657"/>
        </w:tabs>
        <w:ind w:left="4657" w:hanging="360"/>
      </w:pPr>
      <w:rPr>
        <w:rFonts w:ascii="Symbol" w:hAnsi="Symbol" w:hint="default"/>
      </w:rPr>
    </w:lvl>
    <w:lvl w:ilvl="7" w:tplc="040C0003" w:tentative="1">
      <w:start w:val="1"/>
      <w:numFmt w:val="bullet"/>
      <w:lvlText w:val="o"/>
      <w:lvlJc w:val="left"/>
      <w:pPr>
        <w:tabs>
          <w:tab w:val="num" w:pos="5377"/>
        </w:tabs>
        <w:ind w:left="5377" w:hanging="360"/>
      </w:pPr>
      <w:rPr>
        <w:rFonts w:ascii="Courier New" w:hAnsi="Courier New" w:hint="default"/>
      </w:rPr>
    </w:lvl>
    <w:lvl w:ilvl="8" w:tplc="040C0005" w:tentative="1">
      <w:start w:val="1"/>
      <w:numFmt w:val="bullet"/>
      <w:lvlText w:val=""/>
      <w:lvlJc w:val="left"/>
      <w:pPr>
        <w:tabs>
          <w:tab w:val="num" w:pos="6097"/>
        </w:tabs>
        <w:ind w:left="6097"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26"/>
    <w:rsid w:val="00020A4B"/>
    <w:rsid w:val="00027764"/>
    <w:rsid w:val="000375DD"/>
    <w:rsid w:val="000402FB"/>
    <w:rsid w:val="00056DD6"/>
    <w:rsid w:val="00082DAA"/>
    <w:rsid w:val="000864F7"/>
    <w:rsid w:val="00094127"/>
    <w:rsid w:val="000A0335"/>
    <w:rsid w:val="000C2F98"/>
    <w:rsid w:val="000E340B"/>
    <w:rsid w:val="00111A62"/>
    <w:rsid w:val="00122915"/>
    <w:rsid w:val="00144E32"/>
    <w:rsid w:val="001931D5"/>
    <w:rsid w:val="001A5DF1"/>
    <w:rsid w:val="001B182A"/>
    <w:rsid w:val="001B43D1"/>
    <w:rsid w:val="002B1885"/>
    <w:rsid w:val="002D4E3C"/>
    <w:rsid w:val="002E0B27"/>
    <w:rsid w:val="002F7A93"/>
    <w:rsid w:val="00331D5F"/>
    <w:rsid w:val="003548C8"/>
    <w:rsid w:val="00414F44"/>
    <w:rsid w:val="00420523"/>
    <w:rsid w:val="00432E97"/>
    <w:rsid w:val="00462C53"/>
    <w:rsid w:val="00483A67"/>
    <w:rsid w:val="00487A47"/>
    <w:rsid w:val="004B4425"/>
    <w:rsid w:val="004E35FC"/>
    <w:rsid w:val="004E6574"/>
    <w:rsid w:val="004F5E28"/>
    <w:rsid w:val="005009E6"/>
    <w:rsid w:val="00523D6E"/>
    <w:rsid w:val="00532B79"/>
    <w:rsid w:val="005362CC"/>
    <w:rsid w:val="00573341"/>
    <w:rsid w:val="00592C74"/>
    <w:rsid w:val="00596E19"/>
    <w:rsid w:val="005A7028"/>
    <w:rsid w:val="005B04D6"/>
    <w:rsid w:val="005D0DDE"/>
    <w:rsid w:val="005F7AD5"/>
    <w:rsid w:val="00604219"/>
    <w:rsid w:val="006113BA"/>
    <w:rsid w:val="00616774"/>
    <w:rsid w:val="006265BF"/>
    <w:rsid w:val="00696EF7"/>
    <w:rsid w:val="006A3FDE"/>
    <w:rsid w:val="006A640C"/>
    <w:rsid w:val="006A716D"/>
    <w:rsid w:val="006C416A"/>
    <w:rsid w:val="006D250C"/>
    <w:rsid w:val="006D4898"/>
    <w:rsid w:val="007033E5"/>
    <w:rsid w:val="00720168"/>
    <w:rsid w:val="00732BB1"/>
    <w:rsid w:val="007447EF"/>
    <w:rsid w:val="00794642"/>
    <w:rsid w:val="007958EB"/>
    <w:rsid w:val="007B2964"/>
    <w:rsid w:val="00803423"/>
    <w:rsid w:val="00803E33"/>
    <w:rsid w:val="0080626A"/>
    <w:rsid w:val="00813037"/>
    <w:rsid w:val="00826376"/>
    <w:rsid w:val="00861C70"/>
    <w:rsid w:val="008715D2"/>
    <w:rsid w:val="0088214E"/>
    <w:rsid w:val="008A29AC"/>
    <w:rsid w:val="008A5A6C"/>
    <w:rsid w:val="008C750E"/>
    <w:rsid w:val="00915031"/>
    <w:rsid w:val="00924527"/>
    <w:rsid w:val="009317B5"/>
    <w:rsid w:val="00934E26"/>
    <w:rsid w:val="00946BA7"/>
    <w:rsid w:val="00951BC3"/>
    <w:rsid w:val="00982117"/>
    <w:rsid w:val="0099490A"/>
    <w:rsid w:val="009A736D"/>
    <w:rsid w:val="009C08C8"/>
    <w:rsid w:val="009C5F9C"/>
    <w:rsid w:val="009F7B3F"/>
    <w:rsid w:val="00A11287"/>
    <w:rsid w:val="00A124F5"/>
    <w:rsid w:val="00A24A03"/>
    <w:rsid w:val="00A70256"/>
    <w:rsid w:val="00AA0C26"/>
    <w:rsid w:val="00AA2CD5"/>
    <w:rsid w:val="00AB29BC"/>
    <w:rsid w:val="00AD0E72"/>
    <w:rsid w:val="00AD34F0"/>
    <w:rsid w:val="00AE2A68"/>
    <w:rsid w:val="00AE74A2"/>
    <w:rsid w:val="00B03BB4"/>
    <w:rsid w:val="00B43C35"/>
    <w:rsid w:val="00BB0DE5"/>
    <w:rsid w:val="00BE517B"/>
    <w:rsid w:val="00BF1373"/>
    <w:rsid w:val="00BF5706"/>
    <w:rsid w:val="00BF6821"/>
    <w:rsid w:val="00C06A73"/>
    <w:rsid w:val="00C13134"/>
    <w:rsid w:val="00C56293"/>
    <w:rsid w:val="00C566F9"/>
    <w:rsid w:val="00C638AF"/>
    <w:rsid w:val="00C67242"/>
    <w:rsid w:val="00C871FF"/>
    <w:rsid w:val="00C874B9"/>
    <w:rsid w:val="00CB6274"/>
    <w:rsid w:val="00CC0BAC"/>
    <w:rsid w:val="00CE3AAD"/>
    <w:rsid w:val="00CF0456"/>
    <w:rsid w:val="00D77A06"/>
    <w:rsid w:val="00D85044"/>
    <w:rsid w:val="00D94D91"/>
    <w:rsid w:val="00DB65BF"/>
    <w:rsid w:val="00DC1D2B"/>
    <w:rsid w:val="00DF3925"/>
    <w:rsid w:val="00E101BD"/>
    <w:rsid w:val="00E8728F"/>
    <w:rsid w:val="00E87DC9"/>
    <w:rsid w:val="00E975FE"/>
    <w:rsid w:val="00EA218E"/>
    <w:rsid w:val="00EC1CD8"/>
    <w:rsid w:val="00ED400F"/>
    <w:rsid w:val="00ED6F56"/>
    <w:rsid w:val="00EE440D"/>
    <w:rsid w:val="00F17822"/>
    <w:rsid w:val="00F41003"/>
    <w:rsid w:val="00F83C09"/>
    <w:rsid w:val="00FA4743"/>
    <w:rsid w:val="00FC7BFF"/>
    <w:rsid w:val="00FD4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ti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eastAsia="nl-NL"/>
    </w:rPr>
  </w:style>
  <w:style w:type="paragraph" w:styleId="Titre1">
    <w:name w:val="heading 1"/>
    <w:aliases w:val="título 1,H1,h1,h11,h12,h13,h14,h15,h16,h17,h111,h121,h131,h141,h151,h161,h18,h112,h122,h132,h142,h152,h162,h19,h113,h123,h133,h143,h153,h163,1,l1,II+,I,Section Head,Chapter Heading,h:1,h:1app,app heading 1,Head 1 (Chapter heading),Titre§,H"/>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paragraph" w:styleId="Titre3">
    <w:name w:val="heading 3"/>
    <w:basedOn w:val="Normal"/>
    <w:next w:val="Normal"/>
    <w:link w:val="Titre3Car"/>
    <w:uiPriority w:val="99"/>
    <w:qFormat/>
    <w:rsid w:val="002E0B27"/>
    <w:pPr>
      <w:keepNext/>
      <w:spacing w:before="240" w:after="60"/>
      <w:outlineLvl w:val="2"/>
    </w:pPr>
    <w:rPr>
      <w:rFonts w:ascii="Cambria" w:eastAsia="MS Mincho" w:hAnsi="Cambria"/>
      <w:b/>
      <w:bCs/>
      <w:sz w:val="26"/>
      <w:szCs w:val="26"/>
    </w:rPr>
  </w:style>
  <w:style w:type="paragraph" w:styleId="Titre4">
    <w:name w:val="heading 4"/>
    <w:basedOn w:val="Normal"/>
    <w:next w:val="Normal"/>
    <w:link w:val="Titre4Car"/>
    <w:uiPriority w:val="99"/>
    <w:qFormat/>
    <w:rsid w:val="002E0B27"/>
    <w:pPr>
      <w:keepNext/>
      <w:spacing w:before="240" w:after="60"/>
      <w:outlineLvl w:val="3"/>
    </w:pPr>
    <w:rPr>
      <w:rFonts w:ascii="Calibri" w:eastAsia="MS Mincho"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9"/>
    <w:rsid w:val="002E0B27"/>
    <w:rPr>
      <w:rFonts w:ascii="Cambria" w:eastAsia="MS Mincho" w:hAnsi="Cambria"/>
      <w:b/>
      <w:bCs/>
      <w:sz w:val="26"/>
      <w:szCs w:val="26"/>
      <w:lang w:eastAsia="nl-NL"/>
    </w:rPr>
  </w:style>
  <w:style w:type="character" w:customStyle="1" w:styleId="Titre4Car">
    <w:name w:val="Titre 4 Car"/>
    <w:basedOn w:val="Policepardfaut"/>
    <w:link w:val="Titre4"/>
    <w:uiPriority w:val="99"/>
    <w:rsid w:val="002E0B27"/>
    <w:rPr>
      <w:rFonts w:ascii="Calibri" w:eastAsia="MS Mincho" w:hAnsi="Calibri"/>
      <w:b/>
      <w:bCs/>
      <w:sz w:val="28"/>
      <w:szCs w:val="28"/>
      <w:lang w:eastAsia="nl-NL"/>
    </w:rPr>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rPr>
      <w:sz w:val="22"/>
      <w:lang w:val="en-GB" w:eastAsia="en-US" w:bidi="ar-SA"/>
    </w:rPr>
  </w:style>
  <w:style w:type="paragraph" w:styleId="En-tte">
    <w:name w:val="header"/>
    <w:aliases w:val="encabezado"/>
    <w:basedOn w:val="Normal"/>
    <w:link w:val="En-tteCar"/>
    <w:uiPriority w:val="99"/>
    <w:pPr>
      <w:jc w:val="center"/>
    </w:pPr>
    <w:rPr>
      <w:sz w:val="18"/>
      <w:lang w:eastAsia="en-US"/>
    </w:rPr>
  </w:style>
  <w:style w:type="character" w:customStyle="1" w:styleId="En-tteCar">
    <w:name w:val="En-tête Car"/>
    <w:aliases w:val="encabezado Car"/>
    <w:link w:val="En-tte"/>
    <w:uiPriority w:val="99"/>
    <w:rsid w:val="002E0B27"/>
    <w:rPr>
      <w:sz w:val="18"/>
      <w:lang w:eastAsia="en-US"/>
    </w:rPr>
  </w:style>
  <w:style w:type="paragraph" w:customStyle="1" w:styleId="ArtNo">
    <w:name w:val="Art_No"/>
    <w:basedOn w:val="Normal"/>
    <w:next w:val="Arttitle"/>
    <w:link w:val="ArtNoChar"/>
    <w:uiPriority w:val="99"/>
    <w:rsid w:val="00AE2A68"/>
    <w:pPr>
      <w:keepNext/>
      <w:keepLines/>
      <w:tabs>
        <w:tab w:val="left" w:pos="1134"/>
        <w:tab w:val="left" w:pos="1871"/>
        <w:tab w:val="left" w:pos="2268"/>
      </w:tabs>
      <w:spacing w:before="480"/>
      <w:jc w:val="center"/>
    </w:pPr>
    <w:rPr>
      <w:caps/>
      <w:sz w:val="28"/>
      <w:lang w:eastAsia="en-US"/>
    </w:rPr>
  </w:style>
  <w:style w:type="paragraph" w:customStyle="1" w:styleId="Arttitle">
    <w:name w:val="Art_title"/>
    <w:basedOn w:val="Normal"/>
    <w:next w:val="Normal"/>
    <w:link w:val="ArttitleCar"/>
    <w:uiPriority w:val="99"/>
    <w:rsid w:val="00AE2A68"/>
    <w:pPr>
      <w:keepNext/>
      <w:keepLines/>
      <w:tabs>
        <w:tab w:val="left" w:pos="1134"/>
        <w:tab w:val="left" w:pos="1871"/>
        <w:tab w:val="left" w:pos="2268"/>
      </w:tabs>
      <w:spacing w:before="240"/>
      <w:jc w:val="center"/>
    </w:pPr>
    <w:rPr>
      <w:b/>
      <w:sz w:val="28"/>
      <w:lang w:eastAsia="en-US"/>
    </w:rPr>
  </w:style>
  <w:style w:type="character" w:customStyle="1" w:styleId="ArttitleCar">
    <w:name w:val="Art_title Car"/>
    <w:link w:val="Arttitle"/>
    <w:uiPriority w:val="99"/>
    <w:locked/>
    <w:rsid w:val="00AE2A68"/>
    <w:rPr>
      <w:b/>
      <w:sz w:val="28"/>
      <w:lang w:val="en-GB" w:eastAsia="en-US" w:bidi="ar-SA"/>
    </w:rPr>
  </w:style>
  <w:style w:type="character" w:customStyle="1" w:styleId="ArtNoChar">
    <w:name w:val="Art_No Char"/>
    <w:link w:val="ArtNo"/>
    <w:uiPriority w:val="99"/>
    <w:locked/>
    <w:rsid w:val="00AE2A68"/>
    <w:rPr>
      <w:caps/>
      <w:sz w:val="28"/>
      <w:lang w:val="en-GB" w:eastAsia="en-US" w:bidi="ar-SA"/>
    </w:rPr>
  </w:style>
  <w:style w:type="paragraph" w:customStyle="1" w:styleId="enumlev1">
    <w:name w:val="enumlev1"/>
    <w:basedOn w:val="Normal"/>
    <w:link w:val="enumlev1Char"/>
    <w:uiPriority w:val="99"/>
    <w:rsid w:val="00AE2A68"/>
    <w:pPr>
      <w:tabs>
        <w:tab w:val="left" w:pos="1134"/>
        <w:tab w:val="left" w:pos="1871"/>
        <w:tab w:val="left" w:pos="2608"/>
        <w:tab w:val="left" w:pos="3345"/>
      </w:tabs>
      <w:spacing w:before="80"/>
      <w:ind w:left="1134" w:hanging="1134"/>
    </w:pPr>
    <w:rPr>
      <w:sz w:val="24"/>
      <w:lang w:eastAsia="en-US"/>
    </w:rPr>
  </w:style>
  <w:style w:type="character" w:customStyle="1" w:styleId="enumlev1Char">
    <w:name w:val="enumlev1 Char"/>
    <w:link w:val="enumlev1"/>
    <w:uiPriority w:val="99"/>
    <w:locked/>
    <w:rsid w:val="002E0B27"/>
    <w:rPr>
      <w:sz w:val="24"/>
      <w:lang w:eastAsia="en-US"/>
    </w:rPr>
  </w:style>
  <w:style w:type="character" w:styleId="Appelnotedebasdep">
    <w:name w:val="footnote reference"/>
    <w:aliases w:val="Appel note de bas de p,Footnote Reference/,Footnote symbol,Style 12,(NECG) Footnote Reference,Style 124,o,fr,Style 13,FR,Style 17"/>
    <w:basedOn w:val="Policepardfaut"/>
    <w:rsid w:val="00AE2A68"/>
    <w:rPr>
      <w:rFonts w:cs="Times New Roman"/>
      <w:position w:val="6"/>
      <w:sz w:val="18"/>
    </w:rPr>
  </w:style>
  <w:style w:type="paragraph" w:customStyle="1" w:styleId="Source">
    <w:name w:val="Source"/>
    <w:basedOn w:val="Normal"/>
    <w:next w:val="Normal"/>
    <w:rsid w:val="00AE2A68"/>
    <w:pPr>
      <w:tabs>
        <w:tab w:val="left" w:pos="1134"/>
        <w:tab w:val="left" w:pos="1871"/>
        <w:tab w:val="left" w:pos="2268"/>
      </w:tabs>
      <w:spacing w:before="840"/>
      <w:jc w:val="center"/>
    </w:pPr>
    <w:rPr>
      <w:b/>
      <w:sz w:val="28"/>
      <w:lang w:eastAsia="en-US"/>
    </w:rPr>
  </w:style>
  <w:style w:type="paragraph" w:customStyle="1" w:styleId="Title1">
    <w:name w:val="Title 1"/>
    <w:basedOn w:val="Source"/>
    <w:next w:val="Normal"/>
    <w:rsid w:val="00AE2A68"/>
    <w:pPr>
      <w:tabs>
        <w:tab w:val="left" w:pos="567"/>
        <w:tab w:val="left" w:pos="1701"/>
        <w:tab w:val="left" w:pos="2835"/>
      </w:tabs>
      <w:spacing w:before="240"/>
    </w:pPr>
    <w:rPr>
      <w:b w:val="0"/>
      <w:caps/>
    </w:rPr>
  </w:style>
  <w:style w:type="character" w:customStyle="1" w:styleId="Artref">
    <w:name w:val="Art_ref"/>
    <w:basedOn w:val="Policepardfaut"/>
    <w:rsid w:val="00AE2A68"/>
    <w:rPr>
      <w:rFonts w:cs="Times New Roman"/>
    </w:rPr>
  </w:style>
  <w:style w:type="paragraph" w:customStyle="1" w:styleId="AnnexNo">
    <w:name w:val="Annex_No"/>
    <w:basedOn w:val="Normal"/>
    <w:next w:val="Normal"/>
    <w:link w:val="AnnexNoCar"/>
    <w:uiPriority w:val="99"/>
    <w:rsid w:val="00AE2A68"/>
    <w:pPr>
      <w:keepNext/>
      <w:keepLines/>
      <w:tabs>
        <w:tab w:val="left" w:pos="1134"/>
        <w:tab w:val="left" w:pos="1871"/>
        <w:tab w:val="left" w:pos="2268"/>
      </w:tabs>
      <w:spacing w:before="480" w:after="80"/>
      <w:jc w:val="center"/>
    </w:pPr>
    <w:rPr>
      <w:caps/>
      <w:sz w:val="28"/>
      <w:lang w:eastAsia="en-US"/>
    </w:rPr>
  </w:style>
  <w:style w:type="character" w:customStyle="1" w:styleId="AnnexNoCar">
    <w:name w:val="Annex_No Car"/>
    <w:link w:val="AnnexNo"/>
    <w:uiPriority w:val="99"/>
    <w:locked/>
    <w:rsid w:val="002E0B27"/>
    <w:rPr>
      <w:caps/>
      <w:sz w:val="28"/>
      <w:lang w:eastAsia="en-US"/>
    </w:rPr>
  </w:style>
  <w:style w:type="paragraph" w:customStyle="1" w:styleId="AppendixNo">
    <w:name w:val="Appendix_No"/>
    <w:basedOn w:val="AnnexNo"/>
    <w:next w:val="Annexref"/>
    <w:link w:val="AppendixNoChar"/>
    <w:rsid w:val="00AE2A68"/>
  </w:style>
  <w:style w:type="character" w:customStyle="1" w:styleId="AppendixNoChar">
    <w:name w:val="Appendix_No Char"/>
    <w:link w:val="AppendixNo"/>
    <w:locked/>
    <w:rsid w:val="00AE2A68"/>
    <w:rPr>
      <w:caps/>
      <w:sz w:val="28"/>
      <w:lang w:val="en-GB" w:eastAsia="en-US" w:bidi="ar-SA"/>
    </w:rPr>
  </w:style>
  <w:style w:type="paragraph" w:customStyle="1" w:styleId="Appendixtitle">
    <w:name w:val="Appendix_title"/>
    <w:basedOn w:val="Normal"/>
    <w:next w:val="Normal"/>
    <w:rsid w:val="00AE2A68"/>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character" w:customStyle="1" w:styleId="href">
    <w:name w:val="href"/>
    <w:rsid w:val="00AE2A68"/>
  </w:style>
  <w:style w:type="paragraph" w:customStyle="1" w:styleId="Style">
    <w:name w:val="Style"/>
    <w:basedOn w:val="Normal"/>
    <w:uiPriority w:val="99"/>
    <w:rsid w:val="002E0B27"/>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sz w:val="24"/>
      <w:lang w:val="en-US" w:eastAsia="en-US"/>
    </w:rPr>
  </w:style>
  <w:style w:type="paragraph" w:customStyle="1" w:styleId="Tabletext">
    <w:name w:val="Table_text"/>
    <w:basedOn w:val="Normal"/>
    <w:link w:val="TabletextChar"/>
    <w:uiPriority w:val="99"/>
    <w:rsid w:val="002E0B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MS Mincho"/>
      <w:lang w:eastAsia="en-US"/>
    </w:rPr>
  </w:style>
  <w:style w:type="character" w:customStyle="1" w:styleId="TabletextChar">
    <w:name w:val="Table_text Char"/>
    <w:link w:val="Tabletext"/>
    <w:uiPriority w:val="99"/>
    <w:locked/>
    <w:rsid w:val="002E0B27"/>
    <w:rPr>
      <w:rFonts w:eastAsia="MS Mincho"/>
      <w:lang w:eastAsia="en-US"/>
    </w:rPr>
  </w:style>
  <w:style w:type="paragraph" w:customStyle="1" w:styleId="Tabletitle">
    <w:name w:val="Table_title"/>
    <w:basedOn w:val="Normal"/>
    <w:next w:val="Tabletext"/>
    <w:link w:val="TabletitleChar"/>
    <w:uiPriority w:val="99"/>
    <w:rsid w:val="002E0B27"/>
    <w:pPr>
      <w:keepNext/>
      <w:keepLines/>
      <w:tabs>
        <w:tab w:val="left" w:pos="1134"/>
        <w:tab w:val="left" w:pos="1871"/>
        <w:tab w:val="left" w:pos="2268"/>
      </w:tabs>
      <w:spacing w:after="120"/>
      <w:jc w:val="center"/>
    </w:pPr>
    <w:rPr>
      <w:rFonts w:ascii="Times New Roman Bold" w:eastAsia="MS Mincho" w:hAnsi="Times New Roman Bold"/>
      <w:b/>
      <w:lang w:eastAsia="en-US"/>
    </w:rPr>
  </w:style>
  <w:style w:type="character" w:customStyle="1" w:styleId="TabletitleChar">
    <w:name w:val="Table_title Char"/>
    <w:link w:val="Tabletitle"/>
    <w:uiPriority w:val="99"/>
    <w:locked/>
    <w:rsid w:val="002E0B27"/>
    <w:rPr>
      <w:rFonts w:ascii="Times New Roman Bold" w:eastAsia="MS Mincho" w:hAnsi="Times New Roman Bold"/>
      <w:b/>
      <w:lang w:eastAsia="en-US"/>
    </w:rPr>
  </w:style>
  <w:style w:type="paragraph" w:styleId="Pieddepage">
    <w:name w:val="footer"/>
    <w:aliases w:val="pie de página"/>
    <w:basedOn w:val="Normal"/>
    <w:link w:val="PieddepageCar"/>
    <w:uiPriority w:val="99"/>
    <w:rsid w:val="002E0B27"/>
    <w:pPr>
      <w:tabs>
        <w:tab w:val="left" w:pos="5954"/>
        <w:tab w:val="right" w:pos="9639"/>
      </w:tabs>
    </w:pPr>
    <w:rPr>
      <w:rFonts w:eastAsia="MS Mincho"/>
      <w:caps/>
      <w:noProof/>
      <w:sz w:val="16"/>
      <w:lang w:eastAsia="en-US"/>
    </w:rPr>
  </w:style>
  <w:style w:type="character" w:customStyle="1" w:styleId="PieddepageCar">
    <w:name w:val="Pied de page Car"/>
    <w:aliases w:val="pie de página Car"/>
    <w:basedOn w:val="Policepardfaut"/>
    <w:link w:val="Pieddepage"/>
    <w:uiPriority w:val="99"/>
    <w:rsid w:val="002E0B27"/>
    <w:rPr>
      <w:rFonts w:eastAsia="MS Mincho"/>
      <w:caps/>
      <w:noProof/>
      <w:sz w:val="16"/>
      <w:lang w:eastAsia="en-US"/>
    </w:rPr>
  </w:style>
  <w:style w:type="paragraph" w:customStyle="1" w:styleId="FirstFooter">
    <w:name w:val="FirstFooter"/>
    <w:basedOn w:val="Pieddepage"/>
    <w:uiPriority w:val="99"/>
    <w:rsid w:val="002E0B27"/>
    <w:pPr>
      <w:tabs>
        <w:tab w:val="clear" w:pos="5954"/>
        <w:tab w:val="clear" w:pos="9639"/>
      </w:tabs>
      <w:overflowPunct/>
      <w:autoSpaceDE/>
      <w:autoSpaceDN/>
      <w:adjustRightInd/>
      <w:spacing w:before="40"/>
      <w:textAlignment w:val="auto"/>
    </w:pPr>
    <w:rPr>
      <w:caps w:val="0"/>
      <w:noProof w:val="0"/>
    </w:rPr>
  </w:style>
  <w:style w:type="paragraph" w:customStyle="1" w:styleId="Tablehead">
    <w:name w:val="Table_head"/>
    <w:basedOn w:val="Tabletext"/>
    <w:next w:val="Tabletext"/>
    <w:uiPriority w:val="99"/>
    <w:rsid w:val="002E0B27"/>
    <w:pPr>
      <w:keepNext/>
      <w:spacing w:before="80" w:after="80"/>
      <w:jc w:val="center"/>
    </w:pPr>
    <w:rPr>
      <w:rFonts w:ascii="Times New Roman Bold" w:hAnsi="Times New Roman Bold"/>
      <w:b/>
    </w:rPr>
  </w:style>
  <w:style w:type="paragraph" w:customStyle="1" w:styleId="TableNo">
    <w:name w:val="Table_No"/>
    <w:basedOn w:val="Normal"/>
    <w:next w:val="Tabletitle"/>
    <w:link w:val="TableNoChar"/>
    <w:uiPriority w:val="99"/>
    <w:rsid w:val="002E0B27"/>
    <w:pPr>
      <w:keepNext/>
      <w:tabs>
        <w:tab w:val="left" w:pos="1134"/>
        <w:tab w:val="left" w:pos="1871"/>
        <w:tab w:val="left" w:pos="2268"/>
      </w:tabs>
      <w:spacing w:before="560" w:after="120"/>
      <w:jc w:val="center"/>
    </w:pPr>
    <w:rPr>
      <w:rFonts w:eastAsia="MS Mincho"/>
      <w:caps/>
      <w:lang w:eastAsia="en-US"/>
    </w:rPr>
  </w:style>
  <w:style w:type="character" w:customStyle="1" w:styleId="TableNoChar">
    <w:name w:val="Table_No Char"/>
    <w:link w:val="TableNo"/>
    <w:uiPriority w:val="99"/>
    <w:locked/>
    <w:rsid w:val="002E0B27"/>
    <w:rPr>
      <w:rFonts w:eastAsia="MS Mincho"/>
      <w:caps/>
      <w:lang w:eastAsia="en-US"/>
    </w:rPr>
  </w:style>
  <w:style w:type="character" w:customStyle="1" w:styleId="Appdef">
    <w:name w:val="App_def"/>
    <w:uiPriority w:val="99"/>
    <w:rsid w:val="002E0B27"/>
    <w:rPr>
      <w:rFonts w:ascii="Times New Roman" w:hAnsi="Times New Roman"/>
      <w:b/>
    </w:rPr>
  </w:style>
  <w:style w:type="character" w:customStyle="1" w:styleId="Appref">
    <w:name w:val="App_ref"/>
    <w:uiPriority w:val="99"/>
    <w:rsid w:val="002E0B27"/>
    <w:rPr>
      <w:rFonts w:cs="Times New Roman"/>
    </w:rPr>
  </w:style>
  <w:style w:type="character" w:customStyle="1" w:styleId="Recdef">
    <w:name w:val="Rec_def"/>
    <w:uiPriority w:val="99"/>
    <w:rsid w:val="002E0B27"/>
    <w:rPr>
      <w:b/>
    </w:rPr>
  </w:style>
  <w:style w:type="character" w:styleId="Numrodepage">
    <w:name w:val="page number"/>
    <w:uiPriority w:val="99"/>
    <w:rsid w:val="002E0B27"/>
    <w:rPr>
      <w:rFonts w:cs="Times New Roman"/>
    </w:rPr>
  </w:style>
  <w:style w:type="paragraph" w:customStyle="1" w:styleId="Proposal">
    <w:name w:val="Proposal"/>
    <w:basedOn w:val="Normal"/>
    <w:next w:val="Normal"/>
    <w:link w:val="ProposalChar"/>
    <w:uiPriority w:val="99"/>
    <w:rsid w:val="002E0B27"/>
    <w:pPr>
      <w:keepNext/>
      <w:tabs>
        <w:tab w:val="left" w:pos="1134"/>
        <w:tab w:val="left" w:pos="1871"/>
        <w:tab w:val="left" w:pos="2268"/>
      </w:tabs>
      <w:spacing w:before="240"/>
    </w:pPr>
    <w:rPr>
      <w:rFonts w:eastAsia="MS Mincho" w:hAnsi="Times New Roman Bold"/>
      <w:sz w:val="24"/>
      <w:szCs w:val="24"/>
      <w:lang w:eastAsia="en-US"/>
    </w:rPr>
  </w:style>
  <w:style w:type="character" w:customStyle="1" w:styleId="ProposalChar">
    <w:name w:val="Proposal Char"/>
    <w:link w:val="Proposal"/>
    <w:uiPriority w:val="99"/>
    <w:locked/>
    <w:rsid w:val="002E0B27"/>
    <w:rPr>
      <w:rFonts w:eastAsia="MS Mincho" w:hAnsi="Times New Roman Bold"/>
      <w:sz w:val="24"/>
      <w:szCs w:val="24"/>
      <w:lang w:eastAsia="en-US"/>
    </w:rPr>
  </w:style>
  <w:style w:type="paragraph" w:customStyle="1" w:styleId="Tablefin">
    <w:name w:val="Table_fin"/>
    <w:basedOn w:val="Normal"/>
    <w:uiPriority w:val="99"/>
    <w:rsid w:val="002E0B27"/>
    <w:pPr>
      <w:tabs>
        <w:tab w:val="left" w:pos="1871"/>
        <w:tab w:val="left" w:pos="2268"/>
      </w:tabs>
      <w:jc w:val="both"/>
    </w:pPr>
    <w:rPr>
      <w:rFonts w:eastAsia="MS Mincho"/>
      <w:sz w:val="12"/>
      <w:lang w:val="fr-FR" w:eastAsia="en-US"/>
    </w:rPr>
  </w:style>
  <w:style w:type="paragraph" w:customStyle="1" w:styleId="Tablelegend">
    <w:name w:val="Table_legend"/>
    <w:basedOn w:val="Tabletext"/>
    <w:next w:val="Normal"/>
    <w:link w:val="TablelegendChar"/>
    <w:uiPriority w:val="99"/>
    <w:rsid w:val="002E0B27"/>
    <w:pPr>
      <w:keepN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0"/>
      <w:jc w:val="both"/>
    </w:pPr>
    <w:rPr>
      <w:color w:val="000000"/>
      <w:sz w:val="24"/>
      <w:szCs w:val="24"/>
      <w:lang w:val="fr-FR"/>
    </w:rPr>
  </w:style>
  <w:style w:type="character" w:customStyle="1" w:styleId="TablelegendChar">
    <w:name w:val="Table_legend Char"/>
    <w:link w:val="Tablelegend"/>
    <w:uiPriority w:val="99"/>
    <w:locked/>
    <w:rsid w:val="002E0B27"/>
    <w:rPr>
      <w:rFonts w:eastAsia="MS Mincho"/>
      <w:color w:val="000000"/>
      <w:sz w:val="24"/>
      <w:szCs w:val="24"/>
      <w:lang w:val="fr-FR" w:eastAsia="en-US"/>
    </w:rPr>
  </w:style>
  <w:style w:type="character" w:customStyle="1" w:styleId="Artref0">
    <w:name w:val="Art#_ref"/>
    <w:uiPriority w:val="99"/>
    <w:rsid w:val="002E0B27"/>
    <w:rPr>
      <w:rFonts w:cs="Times New Roman"/>
    </w:rPr>
  </w:style>
  <w:style w:type="paragraph" w:customStyle="1" w:styleId="TableFin0">
    <w:name w:val="Table_Fin"/>
    <w:basedOn w:val="Normal"/>
    <w:uiPriority w:val="99"/>
    <w:rsid w:val="002E0B27"/>
    <w:pPr>
      <w:tabs>
        <w:tab w:val="left" w:pos="1871"/>
        <w:tab w:val="left" w:pos="2268"/>
      </w:tabs>
      <w:jc w:val="both"/>
    </w:pPr>
    <w:rPr>
      <w:rFonts w:eastAsia="MS Mincho"/>
      <w:noProof/>
      <w:sz w:val="12"/>
      <w:lang w:val="en-US" w:eastAsia="en-US"/>
    </w:rPr>
  </w:style>
  <w:style w:type="character" w:customStyle="1" w:styleId="StyleAppref10ptBold">
    <w:name w:val="Style App_ref + 10 pt Bold"/>
    <w:uiPriority w:val="99"/>
    <w:rsid w:val="002E0B27"/>
    <w:rPr>
      <w:b/>
      <w:color w:val="auto"/>
      <w:sz w:val="20"/>
    </w:rPr>
  </w:style>
  <w:style w:type="character" w:customStyle="1" w:styleId="Artdef">
    <w:name w:val="Art_def"/>
    <w:rsid w:val="002E0B27"/>
    <w:rPr>
      <w:rFonts w:ascii="Times New Roman" w:hAnsi="Times New Roman"/>
      <w:b/>
    </w:rPr>
  </w:style>
  <w:style w:type="paragraph" w:customStyle="1" w:styleId="Section1">
    <w:name w:val="Section_1"/>
    <w:basedOn w:val="Normal"/>
    <w:link w:val="Section1Char"/>
    <w:uiPriority w:val="99"/>
    <w:rsid w:val="002E0B27"/>
    <w:pPr>
      <w:tabs>
        <w:tab w:val="center" w:pos="4820"/>
      </w:tabs>
      <w:spacing w:before="360"/>
      <w:jc w:val="center"/>
    </w:pPr>
    <w:rPr>
      <w:rFonts w:eastAsia="MS Mincho"/>
      <w:b/>
      <w:sz w:val="24"/>
      <w:lang w:eastAsia="en-US"/>
    </w:rPr>
  </w:style>
  <w:style w:type="character" w:customStyle="1" w:styleId="Section1Char">
    <w:name w:val="Section_1 Char"/>
    <w:link w:val="Section1"/>
    <w:uiPriority w:val="99"/>
    <w:locked/>
    <w:rsid w:val="002E0B27"/>
    <w:rPr>
      <w:rFonts w:eastAsia="MS Mincho"/>
      <w:b/>
      <w:sz w:val="24"/>
      <w:lang w:eastAsia="en-US"/>
    </w:rPr>
  </w:style>
  <w:style w:type="paragraph" w:customStyle="1" w:styleId="Normalaftertitle">
    <w:name w:val="Normal_after_title"/>
    <w:basedOn w:val="Normal"/>
    <w:next w:val="Normal"/>
    <w:uiPriority w:val="99"/>
    <w:rsid w:val="002E0B27"/>
    <w:pPr>
      <w:tabs>
        <w:tab w:val="left" w:pos="1134"/>
        <w:tab w:val="left" w:pos="1871"/>
        <w:tab w:val="left" w:pos="2268"/>
      </w:tabs>
      <w:spacing w:before="360"/>
    </w:pPr>
    <w:rPr>
      <w:rFonts w:eastAsia="MS Mincho"/>
      <w:sz w:val="24"/>
      <w:lang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2"/>
    <w:uiPriority w:val="99"/>
    <w:locked/>
    <w:rsid w:val="002E0B27"/>
    <w:rPr>
      <w:sz w:val="22"/>
      <w:lang w:val="en-GB" w:eastAsia="en-US"/>
    </w:rPr>
  </w:style>
  <w:style w:type="paragraph" w:customStyle="1" w:styleId="headingb">
    <w:name w:val="heading_b"/>
    <w:basedOn w:val="Titre3"/>
    <w:next w:val="Normal"/>
    <w:uiPriority w:val="99"/>
    <w:rsid w:val="002E0B27"/>
    <w:pPr>
      <w:keepLines/>
      <w:tabs>
        <w:tab w:val="left" w:pos="794"/>
        <w:tab w:val="left" w:pos="2127"/>
        <w:tab w:val="left" w:pos="2410"/>
        <w:tab w:val="left" w:pos="2921"/>
        <w:tab w:val="left" w:pos="3261"/>
      </w:tabs>
      <w:overflowPunct/>
      <w:autoSpaceDE/>
      <w:autoSpaceDN/>
      <w:adjustRightInd/>
      <w:spacing w:before="160" w:after="0"/>
      <w:textAlignment w:val="auto"/>
      <w:outlineLvl w:val="9"/>
    </w:pPr>
    <w:rPr>
      <w:rFonts w:ascii="Times New Roman" w:eastAsia="Batang" w:hAnsi="Times New Roman"/>
      <w:bCs w:val="0"/>
      <w:sz w:val="24"/>
      <w:szCs w:val="20"/>
      <w:lang w:eastAsia="fr-FR"/>
    </w:rPr>
  </w:style>
  <w:style w:type="paragraph" w:customStyle="1" w:styleId="TableText0">
    <w:name w:val="Table_Text"/>
    <w:basedOn w:val="Normal"/>
    <w:uiPriority w:val="99"/>
    <w:rsid w:val="002E0B27"/>
    <w:pPr>
      <w:spacing w:before="40" w:after="40"/>
      <w:jc w:val="both"/>
    </w:pPr>
    <w:rPr>
      <w:rFonts w:eastAsia="MS Mincho"/>
      <w:noProof/>
      <w:lang w:val="en-US" w:eastAsia="en-US"/>
    </w:rPr>
  </w:style>
  <w:style w:type="paragraph" w:customStyle="1" w:styleId="Car">
    <w:name w:val="Car"/>
    <w:basedOn w:val="Normal"/>
    <w:uiPriority w:val="99"/>
    <w:rsid w:val="002E0B27"/>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sz w:val="24"/>
      <w:lang w:val="en-US" w:eastAsia="en-US"/>
    </w:rPr>
  </w:style>
  <w:style w:type="character" w:customStyle="1" w:styleId="TextedebullesCar">
    <w:name w:val="Texte de bulles Car"/>
    <w:basedOn w:val="Policepardfaut"/>
    <w:link w:val="Textedebulles"/>
    <w:uiPriority w:val="99"/>
    <w:semiHidden/>
    <w:rsid w:val="002E0B27"/>
    <w:rPr>
      <w:rFonts w:ascii="Tahoma" w:eastAsia="MS Mincho" w:hAnsi="Tahoma" w:cs="Tahoma"/>
      <w:sz w:val="16"/>
      <w:szCs w:val="16"/>
      <w:lang w:val="fr-FR" w:eastAsia="ja-JP"/>
    </w:rPr>
  </w:style>
  <w:style w:type="paragraph" w:styleId="Textedebulles">
    <w:name w:val="Balloon Text"/>
    <w:basedOn w:val="Normal"/>
    <w:link w:val="TextedebullesCar"/>
    <w:uiPriority w:val="99"/>
    <w:semiHidden/>
    <w:rsid w:val="002E0B27"/>
    <w:pPr>
      <w:overflowPunct/>
      <w:autoSpaceDE/>
      <w:autoSpaceDN/>
      <w:adjustRightInd/>
      <w:spacing w:before="120"/>
      <w:textAlignment w:val="auto"/>
    </w:pPr>
    <w:rPr>
      <w:rFonts w:ascii="Tahoma" w:eastAsia="MS Mincho" w:hAnsi="Tahoma" w:cs="Tahoma"/>
      <w:sz w:val="16"/>
      <w:szCs w:val="16"/>
      <w:lang w:val="fr-FR" w:eastAsia="ja-JP"/>
    </w:rPr>
  </w:style>
  <w:style w:type="character" w:customStyle="1" w:styleId="Tablefreq">
    <w:name w:val="Table_freq"/>
    <w:uiPriority w:val="99"/>
    <w:rsid w:val="002E0B27"/>
    <w:rPr>
      <w:b/>
      <w:color w:val="auto"/>
      <w:sz w:val="20"/>
    </w:rPr>
  </w:style>
  <w:style w:type="paragraph" w:customStyle="1" w:styleId="TableTextS5">
    <w:name w:val="Table_TextS5"/>
    <w:basedOn w:val="Normal"/>
    <w:uiPriority w:val="99"/>
    <w:rsid w:val="002E0B27"/>
    <w:pPr>
      <w:tabs>
        <w:tab w:val="left" w:pos="170"/>
        <w:tab w:val="left" w:pos="567"/>
        <w:tab w:val="left" w:pos="737"/>
        <w:tab w:val="left" w:pos="2977"/>
        <w:tab w:val="left" w:pos="3266"/>
      </w:tabs>
      <w:spacing w:before="40" w:after="40"/>
    </w:pPr>
    <w:rPr>
      <w:rFonts w:eastAsia="MS Mincho"/>
      <w:lang w:eastAsia="en-US"/>
    </w:rPr>
  </w:style>
  <w:style w:type="paragraph" w:customStyle="1" w:styleId="Headingb0">
    <w:name w:val="Heading_b"/>
    <w:basedOn w:val="Normal"/>
    <w:next w:val="Normal"/>
    <w:link w:val="HeadingbChar"/>
    <w:uiPriority w:val="99"/>
    <w:rsid w:val="002E0B27"/>
    <w:pPr>
      <w:keepNext/>
      <w:tabs>
        <w:tab w:val="left" w:pos="1134"/>
        <w:tab w:val="left" w:pos="1871"/>
        <w:tab w:val="left" w:pos="2268"/>
      </w:tabs>
      <w:spacing w:before="160"/>
    </w:pPr>
    <w:rPr>
      <w:rFonts w:ascii="Times" w:eastAsia="MS Mincho" w:hAnsi="Times"/>
      <w:b/>
      <w:sz w:val="24"/>
      <w:lang w:eastAsia="en-US"/>
    </w:rPr>
  </w:style>
  <w:style w:type="character" w:customStyle="1" w:styleId="HeadingbChar">
    <w:name w:val="Heading_b Char"/>
    <w:link w:val="Headingb0"/>
    <w:uiPriority w:val="99"/>
    <w:locked/>
    <w:rsid w:val="002E0B27"/>
    <w:rPr>
      <w:rFonts w:ascii="Times" w:eastAsia="MS Mincho" w:hAnsi="Times"/>
      <w:b/>
      <w:sz w:val="24"/>
      <w:lang w:eastAsia="en-US"/>
    </w:rPr>
  </w:style>
  <w:style w:type="paragraph" w:customStyle="1" w:styleId="Call">
    <w:name w:val="Call"/>
    <w:basedOn w:val="Normal"/>
    <w:next w:val="Normal"/>
    <w:link w:val="CallChar"/>
    <w:uiPriority w:val="99"/>
    <w:rsid w:val="002E0B27"/>
    <w:pPr>
      <w:keepNext/>
      <w:keepLines/>
      <w:tabs>
        <w:tab w:val="left" w:pos="1134"/>
        <w:tab w:val="left" w:pos="1871"/>
        <w:tab w:val="left" w:pos="2268"/>
      </w:tabs>
      <w:spacing w:before="160"/>
      <w:ind w:left="1134"/>
    </w:pPr>
    <w:rPr>
      <w:rFonts w:eastAsia="MS Mincho"/>
      <w:i/>
      <w:sz w:val="24"/>
      <w:lang w:eastAsia="en-US"/>
    </w:rPr>
  </w:style>
  <w:style w:type="character" w:customStyle="1" w:styleId="CallChar">
    <w:name w:val="Call Char"/>
    <w:link w:val="Call"/>
    <w:uiPriority w:val="99"/>
    <w:locked/>
    <w:rsid w:val="002E0B27"/>
    <w:rPr>
      <w:rFonts w:eastAsia="MS Mincho"/>
      <w:i/>
      <w:sz w:val="24"/>
      <w:lang w:eastAsia="en-US"/>
    </w:rPr>
  </w:style>
  <w:style w:type="paragraph" w:customStyle="1" w:styleId="enumlev2">
    <w:name w:val="enumlev2"/>
    <w:basedOn w:val="enumlev1"/>
    <w:uiPriority w:val="99"/>
    <w:rsid w:val="002E0B27"/>
    <w:pPr>
      <w:ind w:left="1871" w:hanging="737"/>
    </w:pPr>
    <w:rPr>
      <w:rFonts w:eastAsia="MS Mincho"/>
    </w:rPr>
  </w:style>
  <w:style w:type="paragraph" w:customStyle="1" w:styleId="enumlev3">
    <w:name w:val="enumlev3"/>
    <w:basedOn w:val="enumlev2"/>
    <w:uiPriority w:val="99"/>
    <w:rsid w:val="002E0B27"/>
    <w:pPr>
      <w:ind w:left="2268" w:hanging="397"/>
    </w:pPr>
  </w:style>
  <w:style w:type="paragraph" w:customStyle="1" w:styleId="ResNo">
    <w:name w:val="Res_No"/>
    <w:basedOn w:val="Normal"/>
    <w:next w:val="Restitle"/>
    <w:link w:val="ResNoChar"/>
    <w:uiPriority w:val="99"/>
    <w:rsid w:val="002E0B27"/>
    <w:pPr>
      <w:keepNext/>
      <w:keepLines/>
      <w:tabs>
        <w:tab w:val="left" w:pos="1134"/>
        <w:tab w:val="left" w:pos="1871"/>
        <w:tab w:val="left" w:pos="2268"/>
      </w:tabs>
      <w:spacing w:before="480"/>
      <w:jc w:val="center"/>
    </w:pPr>
    <w:rPr>
      <w:rFonts w:eastAsia="MS Mincho"/>
      <w:caps/>
      <w:sz w:val="28"/>
      <w:lang w:eastAsia="en-US"/>
    </w:rPr>
  </w:style>
  <w:style w:type="paragraph" w:customStyle="1" w:styleId="Restitle">
    <w:name w:val="Res_title"/>
    <w:basedOn w:val="Normal"/>
    <w:next w:val="Normal"/>
    <w:link w:val="RestitleChar"/>
    <w:uiPriority w:val="99"/>
    <w:rsid w:val="002E0B27"/>
    <w:pPr>
      <w:keepNext/>
      <w:keepLines/>
      <w:tabs>
        <w:tab w:val="left" w:pos="1134"/>
        <w:tab w:val="left" w:pos="1871"/>
        <w:tab w:val="left" w:pos="2268"/>
      </w:tabs>
      <w:spacing w:before="240"/>
      <w:jc w:val="center"/>
    </w:pPr>
    <w:rPr>
      <w:rFonts w:ascii="Times New Roman Bold" w:eastAsia="MS Mincho" w:hAnsi="Times New Roman Bold"/>
      <w:b/>
      <w:sz w:val="28"/>
      <w:lang w:eastAsia="en-US"/>
    </w:rPr>
  </w:style>
  <w:style w:type="character" w:customStyle="1" w:styleId="RestitleChar">
    <w:name w:val="Res_title Char"/>
    <w:link w:val="Restitle"/>
    <w:uiPriority w:val="99"/>
    <w:locked/>
    <w:rsid w:val="002E0B27"/>
    <w:rPr>
      <w:rFonts w:ascii="Times New Roman Bold" w:eastAsia="MS Mincho" w:hAnsi="Times New Roman Bold"/>
      <w:b/>
      <w:sz w:val="28"/>
      <w:lang w:eastAsia="en-US"/>
    </w:rPr>
  </w:style>
  <w:style w:type="character" w:customStyle="1" w:styleId="ResNoChar">
    <w:name w:val="Res_No Char"/>
    <w:link w:val="ResNo"/>
    <w:uiPriority w:val="99"/>
    <w:locked/>
    <w:rsid w:val="002E0B27"/>
    <w:rPr>
      <w:rFonts w:eastAsia="MS Mincho"/>
      <w:caps/>
      <w:sz w:val="28"/>
      <w:lang w:eastAsia="en-US"/>
    </w:rPr>
  </w:style>
  <w:style w:type="paragraph" w:customStyle="1" w:styleId="Normalaftertitle0">
    <w:name w:val="Normal after title"/>
    <w:basedOn w:val="Normal"/>
    <w:next w:val="Normal"/>
    <w:link w:val="NormalaftertitleChar"/>
    <w:uiPriority w:val="99"/>
    <w:rsid w:val="002E0B27"/>
    <w:pPr>
      <w:tabs>
        <w:tab w:val="left" w:pos="1134"/>
        <w:tab w:val="left" w:pos="1871"/>
        <w:tab w:val="left" w:pos="2268"/>
      </w:tabs>
      <w:spacing w:before="280"/>
    </w:pPr>
    <w:rPr>
      <w:rFonts w:eastAsia="MS Mincho"/>
      <w:sz w:val="24"/>
      <w:lang w:eastAsia="en-US"/>
    </w:rPr>
  </w:style>
  <w:style w:type="character" w:customStyle="1" w:styleId="NormalaftertitleChar">
    <w:name w:val="Normal after title Char"/>
    <w:link w:val="Normalaftertitle0"/>
    <w:uiPriority w:val="99"/>
    <w:locked/>
    <w:rsid w:val="002E0B27"/>
    <w:rPr>
      <w:rFonts w:eastAsia="MS Mincho"/>
      <w:sz w:val="24"/>
      <w:lang w:eastAsia="en-US"/>
    </w:rPr>
  </w:style>
  <w:style w:type="paragraph" w:customStyle="1" w:styleId="AnnexNoTitle">
    <w:name w:val="Annex_NoTitle"/>
    <w:basedOn w:val="Normal"/>
    <w:next w:val="Normalaftertitle"/>
    <w:link w:val="AnnexNoTitleChar"/>
    <w:uiPriority w:val="99"/>
    <w:rsid w:val="002E0B27"/>
    <w:pPr>
      <w:keepNext/>
      <w:keepLines/>
      <w:tabs>
        <w:tab w:val="left" w:pos="794"/>
        <w:tab w:val="left" w:pos="1191"/>
        <w:tab w:val="left" w:pos="1588"/>
        <w:tab w:val="left" w:pos="1985"/>
      </w:tabs>
      <w:spacing w:before="480"/>
      <w:jc w:val="center"/>
    </w:pPr>
    <w:rPr>
      <w:rFonts w:eastAsia="MS Mincho"/>
      <w:b/>
      <w:sz w:val="28"/>
      <w:lang w:eastAsia="en-US"/>
    </w:rPr>
  </w:style>
  <w:style w:type="character" w:customStyle="1" w:styleId="AnnexNoTitleChar">
    <w:name w:val="Annex_NoTitle Char"/>
    <w:link w:val="AnnexNoTitle"/>
    <w:uiPriority w:val="99"/>
    <w:locked/>
    <w:rsid w:val="002E0B27"/>
    <w:rPr>
      <w:rFonts w:eastAsia="MS Mincho"/>
      <w:b/>
      <w:sz w:val="28"/>
      <w:lang w:eastAsia="en-US"/>
    </w:rPr>
  </w:style>
  <w:style w:type="paragraph" w:customStyle="1" w:styleId="CharCharCharCharCharChar">
    <w:name w:val="Char Char Char Char Char Char"/>
    <w:basedOn w:val="Normal"/>
    <w:uiPriority w:val="99"/>
    <w:rsid w:val="002E0B27"/>
    <w:pPr>
      <w:tabs>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sz w:val="24"/>
      <w:lang w:val="en-US"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 Char1"/>
    <w:uiPriority w:val="99"/>
    <w:locked/>
    <w:rsid w:val="002E0B27"/>
    <w:rPr>
      <w:rFonts w:ascii="Times New Roman" w:hAnsi="Times New Roman"/>
      <w:sz w:val="24"/>
      <w:lang w:val="en-GB" w:eastAsia="en-US"/>
    </w:rPr>
  </w:style>
  <w:style w:type="character" w:customStyle="1" w:styleId="Resref">
    <w:name w:val="Res#_ref"/>
    <w:rsid w:val="002E0B27"/>
  </w:style>
  <w:style w:type="character" w:customStyle="1" w:styleId="CommentaireCar">
    <w:name w:val="Commentaire Car"/>
    <w:basedOn w:val="Policepardfaut"/>
    <w:link w:val="Commentaire"/>
    <w:uiPriority w:val="99"/>
    <w:semiHidden/>
    <w:rsid w:val="002E0B27"/>
    <w:rPr>
      <w:rFonts w:eastAsia="MS Mincho"/>
      <w:lang w:val="fr-FR" w:eastAsia="ja-JP"/>
    </w:rPr>
  </w:style>
  <w:style w:type="paragraph" w:styleId="Commentaire">
    <w:name w:val="annotation text"/>
    <w:basedOn w:val="Normal"/>
    <w:link w:val="CommentaireCar"/>
    <w:uiPriority w:val="99"/>
    <w:semiHidden/>
    <w:rsid w:val="002E0B27"/>
    <w:pPr>
      <w:overflowPunct/>
      <w:autoSpaceDE/>
      <w:autoSpaceDN/>
      <w:adjustRightInd/>
      <w:spacing w:before="120"/>
      <w:textAlignment w:val="auto"/>
    </w:pPr>
    <w:rPr>
      <w:rFonts w:eastAsia="MS Mincho"/>
      <w:lang w:val="fr-FR" w:eastAsia="ja-JP"/>
    </w:rPr>
  </w:style>
  <w:style w:type="character" w:customStyle="1" w:styleId="ObjetducommentaireCar">
    <w:name w:val="Objet du commentaire Car"/>
    <w:basedOn w:val="CommentaireCar"/>
    <w:link w:val="Objetducommentaire"/>
    <w:uiPriority w:val="99"/>
    <w:semiHidden/>
    <w:rsid w:val="002E0B27"/>
    <w:rPr>
      <w:rFonts w:eastAsia="MS Mincho"/>
      <w:b/>
      <w:bCs/>
      <w:lang w:val="fr-FR" w:eastAsia="ja-JP"/>
    </w:rPr>
  </w:style>
  <w:style w:type="paragraph" w:styleId="Objetducommentaire">
    <w:name w:val="annotation subject"/>
    <w:basedOn w:val="Commentaire"/>
    <w:next w:val="Commentaire"/>
    <w:link w:val="ObjetducommentaireCar"/>
    <w:uiPriority w:val="99"/>
    <w:semiHidden/>
    <w:rsid w:val="002E0B27"/>
    <w:rPr>
      <w:b/>
      <w:bCs/>
    </w:rPr>
  </w:style>
  <w:style w:type="character" w:customStyle="1" w:styleId="Resref0">
    <w:name w:val="Res_ref"/>
    <w:rsid w:val="002E0B27"/>
    <w:rPr>
      <w:color w:val="3366FF"/>
    </w:rPr>
  </w:style>
  <w:style w:type="character" w:customStyle="1" w:styleId="Tableref">
    <w:name w:val="Table_ref"/>
    <w:uiPriority w:val="99"/>
    <w:rsid w:val="002E0B27"/>
    <w:rPr>
      <w:color w:val="3366FF"/>
    </w:rPr>
  </w:style>
  <w:style w:type="character" w:styleId="Numrodeligne">
    <w:name w:val="line number"/>
    <w:uiPriority w:val="99"/>
    <w:rsid w:val="002E0B27"/>
    <w:rPr>
      <w:rFonts w:cs="Times New Roman"/>
    </w:rPr>
  </w:style>
  <w:style w:type="paragraph" w:customStyle="1" w:styleId="Note">
    <w:name w:val="Note"/>
    <w:basedOn w:val="Normal"/>
    <w:link w:val="NoteChar"/>
    <w:uiPriority w:val="99"/>
    <w:rsid w:val="00AA2CD5"/>
    <w:pPr>
      <w:tabs>
        <w:tab w:val="left" w:pos="284"/>
        <w:tab w:val="left" w:pos="1134"/>
        <w:tab w:val="left" w:pos="1871"/>
        <w:tab w:val="left" w:pos="2268"/>
      </w:tabs>
      <w:overflowPunct/>
      <w:autoSpaceDE/>
      <w:autoSpaceDN/>
      <w:adjustRightInd/>
      <w:spacing w:before="160"/>
      <w:jc w:val="both"/>
      <w:textAlignment w:val="auto"/>
    </w:pPr>
    <w:rPr>
      <w:rFonts w:eastAsia="BatangChe"/>
      <w:noProof/>
      <w:lang w:val="x-none" w:eastAsia="x-none"/>
    </w:rPr>
  </w:style>
  <w:style w:type="character" w:customStyle="1" w:styleId="NoteChar">
    <w:name w:val="Note Char"/>
    <w:link w:val="Note"/>
    <w:uiPriority w:val="99"/>
    <w:rsid w:val="00AA2CD5"/>
    <w:rPr>
      <w:rFonts w:eastAsia="BatangChe"/>
      <w:noProof/>
      <w:lang w:val="x-none" w:eastAsia="x-none"/>
    </w:rPr>
  </w:style>
  <w:style w:type="paragraph" w:styleId="Paragraphedeliste">
    <w:name w:val="List Paragraph"/>
    <w:basedOn w:val="Normal"/>
    <w:uiPriority w:val="34"/>
    <w:qFormat/>
    <w:rsid w:val="00331D5F"/>
    <w:pPr>
      <w:ind w:left="720"/>
      <w:contextualSpacing/>
    </w:pPr>
  </w:style>
  <w:style w:type="paragraph" w:customStyle="1" w:styleId="Title2">
    <w:name w:val="Title 2"/>
    <w:basedOn w:val="Source"/>
    <w:next w:val="Normal"/>
    <w:rsid w:val="00794642"/>
    <w:pPr>
      <w:overflowPunct/>
      <w:autoSpaceDE/>
      <w:autoSpaceDN/>
      <w:adjustRightInd/>
      <w:spacing w:before="480"/>
      <w:textAlignment w:val="auto"/>
    </w:pPr>
    <w:rPr>
      <w:b w:val="0"/>
      <w:caps/>
    </w:rPr>
  </w:style>
  <w:style w:type="paragraph" w:customStyle="1" w:styleId="Agendaitem">
    <w:name w:val="Agenda_item"/>
    <w:basedOn w:val="Normal"/>
    <w:next w:val="Normalaftertitle0"/>
    <w:qFormat/>
    <w:rsid w:val="00794642"/>
    <w:pPr>
      <w:tabs>
        <w:tab w:val="left" w:pos="1134"/>
        <w:tab w:val="left" w:pos="1871"/>
        <w:tab w:val="left" w:pos="2268"/>
      </w:tabs>
      <w:overflowPunct/>
      <w:autoSpaceDE/>
      <w:autoSpaceDN/>
      <w:adjustRightInd/>
      <w:spacing w:before="240"/>
      <w:jc w:val="center"/>
      <w:textAlignment w:val="auto"/>
    </w:pPr>
    <w:rPr>
      <w:sz w:val="28"/>
      <w:lang w:val="es-ES_tradnl" w:eastAsia="en-US"/>
    </w:rPr>
  </w:style>
  <w:style w:type="paragraph" w:styleId="Rvision">
    <w:name w:val="Revision"/>
    <w:hidden/>
    <w:uiPriority w:val="99"/>
    <w:semiHidden/>
    <w:rsid w:val="00803E33"/>
    <w:rPr>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eastAsia="nl-NL"/>
    </w:rPr>
  </w:style>
  <w:style w:type="paragraph" w:styleId="Titre1">
    <w:name w:val="heading 1"/>
    <w:aliases w:val="título 1,H1,h1,h11,h12,h13,h14,h15,h16,h17,h111,h121,h131,h141,h151,h161,h18,h112,h122,h132,h142,h152,h162,h19,h113,h123,h133,h143,h153,h163,1,l1,II+,I,Section Head,Chapter Heading,h:1,h:1app,app heading 1,Head 1 (Chapter heading),Titre§,H"/>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paragraph" w:styleId="Titre3">
    <w:name w:val="heading 3"/>
    <w:basedOn w:val="Normal"/>
    <w:next w:val="Normal"/>
    <w:link w:val="Titre3Car"/>
    <w:uiPriority w:val="99"/>
    <w:qFormat/>
    <w:rsid w:val="002E0B27"/>
    <w:pPr>
      <w:keepNext/>
      <w:spacing w:before="240" w:after="60"/>
      <w:outlineLvl w:val="2"/>
    </w:pPr>
    <w:rPr>
      <w:rFonts w:ascii="Cambria" w:eastAsia="MS Mincho" w:hAnsi="Cambria"/>
      <w:b/>
      <w:bCs/>
      <w:sz w:val="26"/>
      <w:szCs w:val="26"/>
    </w:rPr>
  </w:style>
  <w:style w:type="paragraph" w:styleId="Titre4">
    <w:name w:val="heading 4"/>
    <w:basedOn w:val="Normal"/>
    <w:next w:val="Normal"/>
    <w:link w:val="Titre4Car"/>
    <w:uiPriority w:val="99"/>
    <w:qFormat/>
    <w:rsid w:val="002E0B27"/>
    <w:pPr>
      <w:keepNext/>
      <w:spacing w:before="240" w:after="60"/>
      <w:outlineLvl w:val="3"/>
    </w:pPr>
    <w:rPr>
      <w:rFonts w:ascii="Calibri" w:eastAsia="MS Mincho"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9"/>
    <w:rsid w:val="002E0B27"/>
    <w:rPr>
      <w:rFonts w:ascii="Cambria" w:eastAsia="MS Mincho" w:hAnsi="Cambria"/>
      <w:b/>
      <w:bCs/>
      <w:sz w:val="26"/>
      <w:szCs w:val="26"/>
      <w:lang w:eastAsia="nl-NL"/>
    </w:rPr>
  </w:style>
  <w:style w:type="character" w:customStyle="1" w:styleId="Titre4Car">
    <w:name w:val="Titre 4 Car"/>
    <w:basedOn w:val="Policepardfaut"/>
    <w:link w:val="Titre4"/>
    <w:uiPriority w:val="99"/>
    <w:rsid w:val="002E0B27"/>
    <w:rPr>
      <w:rFonts w:ascii="Calibri" w:eastAsia="MS Mincho" w:hAnsi="Calibri"/>
      <w:b/>
      <w:bCs/>
      <w:sz w:val="28"/>
      <w:szCs w:val="28"/>
      <w:lang w:eastAsia="nl-NL"/>
    </w:rPr>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rPr>
      <w:sz w:val="22"/>
      <w:lang w:val="en-GB" w:eastAsia="en-US" w:bidi="ar-SA"/>
    </w:rPr>
  </w:style>
  <w:style w:type="paragraph" w:styleId="En-tte">
    <w:name w:val="header"/>
    <w:aliases w:val="encabezado"/>
    <w:basedOn w:val="Normal"/>
    <w:link w:val="En-tteCar"/>
    <w:uiPriority w:val="99"/>
    <w:pPr>
      <w:jc w:val="center"/>
    </w:pPr>
    <w:rPr>
      <w:sz w:val="18"/>
      <w:lang w:eastAsia="en-US"/>
    </w:rPr>
  </w:style>
  <w:style w:type="character" w:customStyle="1" w:styleId="En-tteCar">
    <w:name w:val="En-tête Car"/>
    <w:aliases w:val="encabezado Car"/>
    <w:link w:val="En-tte"/>
    <w:uiPriority w:val="99"/>
    <w:rsid w:val="002E0B27"/>
    <w:rPr>
      <w:sz w:val="18"/>
      <w:lang w:eastAsia="en-US"/>
    </w:rPr>
  </w:style>
  <w:style w:type="paragraph" w:customStyle="1" w:styleId="ArtNo">
    <w:name w:val="Art_No"/>
    <w:basedOn w:val="Normal"/>
    <w:next w:val="Arttitle"/>
    <w:link w:val="ArtNoChar"/>
    <w:uiPriority w:val="99"/>
    <w:rsid w:val="00AE2A68"/>
    <w:pPr>
      <w:keepNext/>
      <w:keepLines/>
      <w:tabs>
        <w:tab w:val="left" w:pos="1134"/>
        <w:tab w:val="left" w:pos="1871"/>
        <w:tab w:val="left" w:pos="2268"/>
      </w:tabs>
      <w:spacing w:before="480"/>
      <w:jc w:val="center"/>
    </w:pPr>
    <w:rPr>
      <w:caps/>
      <w:sz w:val="28"/>
      <w:lang w:eastAsia="en-US"/>
    </w:rPr>
  </w:style>
  <w:style w:type="paragraph" w:customStyle="1" w:styleId="Arttitle">
    <w:name w:val="Art_title"/>
    <w:basedOn w:val="Normal"/>
    <w:next w:val="Normal"/>
    <w:link w:val="ArttitleCar"/>
    <w:uiPriority w:val="99"/>
    <w:rsid w:val="00AE2A68"/>
    <w:pPr>
      <w:keepNext/>
      <w:keepLines/>
      <w:tabs>
        <w:tab w:val="left" w:pos="1134"/>
        <w:tab w:val="left" w:pos="1871"/>
        <w:tab w:val="left" w:pos="2268"/>
      </w:tabs>
      <w:spacing w:before="240"/>
      <w:jc w:val="center"/>
    </w:pPr>
    <w:rPr>
      <w:b/>
      <w:sz w:val="28"/>
      <w:lang w:eastAsia="en-US"/>
    </w:rPr>
  </w:style>
  <w:style w:type="character" w:customStyle="1" w:styleId="ArttitleCar">
    <w:name w:val="Art_title Car"/>
    <w:link w:val="Arttitle"/>
    <w:uiPriority w:val="99"/>
    <w:locked/>
    <w:rsid w:val="00AE2A68"/>
    <w:rPr>
      <w:b/>
      <w:sz w:val="28"/>
      <w:lang w:val="en-GB" w:eastAsia="en-US" w:bidi="ar-SA"/>
    </w:rPr>
  </w:style>
  <w:style w:type="character" w:customStyle="1" w:styleId="ArtNoChar">
    <w:name w:val="Art_No Char"/>
    <w:link w:val="ArtNo"/>
    <w:uiPriority w:val="99"/>
    <w:locked/>
    <w:rsid w:val="00AE2A68"/>
    <w:rPr>
      <w:caps/>
      <w:sz w:val="28"/>
      <w:lang w:val="en-GB" w:eastAsia="en-US" w:bidi="ar-SA"/>
    </w:rPr>
  </w:style>
  <w:style w:type="paragraph" w:customStyle="1" w:styleId="enumlev1">
    <w:name w:val="enumlev1"/>
    <w:basedOn w:val="Normal"/>
    <w:link w:val="enumlev1Char"/>
    <w:uiPriority w:val="99"/>
    <w:rsid w:val="00AE2A68"/>
    <w:pPr>
      <w:tabs>
        <w:tab w:val="left" w:pos="1134"/>
        <w:tab w:val="left" w:pos="1871"/>
        <w:tab w:val="left" w:pos="2608"/>
        <w:tab w:val="left" w:pos="3345"/>
      </w:tabs>
      <w:spacing w:before="80"/>
      <w:ind w:left="1134" w:hanging="1134"/>
    </w:pPr>
    <w:rPr>
      <w:sz w:val="24"/>
      <w:lang w:eastAsia="en-US"/>
    </w:rPr>
  </w:style>
  <w:style w:type="character" w:customStyle="1" w:styleId="enumlev1Char">
    <w:name w:val="enumlev1 Char"/>
    <w:link w:val="enumlev1"/>
    <w:uiPriority w:val="99"/>
    <w:locked/>
    <w:rsid w:val="002E0B27"/>
    <w:rPr>
      <w:sz w:val="24"/>
      <w:lang w:eastAsia="en-US"/>
    </w:rPr>
  </w:style>
  <w:style w:type="character" w:styleId="Appelnotedebasdep">
    <w:name w:val="footnote reference"/>
    <w:aliases w:val="Appel note de bas de p,Footnote Reference/,Footnote symbol,Style 12,(NECG) Footnote Reference,Style 124,o,fr,Style 13,FR,Style 17"/>
    <w:basedOn w:val="Policepardfaut"/>
    <w:rsid w:val="00AE2A68"/>
    <w:rPr>
      <w:rFonts w:cs="Times New Roman"/>
      <w:position w:val="6"/>
      <w:sz w:val="18"/>
    </w:rPr>
  </w:style>
  <w:style w:type="paragraph" w:customStyle="1" w:styleId="Source">
    <w:name w:val="Source"/>
    <w:basedOn w:val="Normal"/>
    <w:next w:val="Normal"/>
    <w:rsid w:val="00AE2A68"/>
    <w:pPr>
      <w:tabs>
        <w:tab w:val="left" w:pos="1134"/>
        <w:tab w:val="left" w:pos="1871"/>
        <w:tab w:val="left" w:pos="2268"/>
      </w:tabs>
      <w:spacing w:before="840"/>
      <w:jc w:val="center"/>
    </w:pPr>
    <w:rPr>
      <w:b/>
      <w:sz w:val="28"/>
      <w:lang w:eastAsia="en-US"/>
    </w:rPr>
  </w:style>
  <w:style w:type="paragraph" w:customStyle="1" w:styleId="Title1">
    <w:name w:val="Title 1"/>
    <w:basedOn w:val="Source"/>
    <w:next w:val="Normal"/>
    <w:rsid w:val="00AE2A68"/>
    <w:pPr>
      <w:tabs>
        <w:tab w:val="left" w:pos="567"/>
        <w:tab w:val="left" w:pos="1701"/>
        <w:tab w:val="left" w:pos="2835"/>
      </w:tabs>
      <w:spacing w:before="240"/>
    </w:pPr>
    <w:rPr>
      <w:b w:val="0"/>
      <w:caps/>
    </w:rPr>
  </w:style>
  <w:style w:type="character" w:customStyle="1" w:styleId="Artref">
    <w:name w:val="Art_ref"/>
    <w:basedOn w:val="Policepardfaut"/>
    <w:rsid w:val="00AE2A68"/>
    <w:rPr>
      <w:rFonts w:cs="Times New Roman"/>
    </w:rPr>
  </w:style>
  <w:style w:type="paragraph" w:customStyle="1" w:styleId="AnnexNo">
    <w:name w:val="Annex_No"/>
    <w:basedOn w:val="Normal"/>
    <w:next w:val="Normal"/>
    <w:link w:val="AnnexNoCar"/>
    <w:uiPriority w:val="99"/>
    <w:rsid w:val="00AE2A68"/>
    <w:pPr>
      <w:keepNext/>
      <w:keepLines/>
      <w:tabs>
        <w:tab w:val="left" w:pos="1134"/>
        <w:tab w:val="left" w:pos="1871"/>
        <w:tab w:val="left" w:pos="2268"/>
      </w:tabs>
      <w:spacing w:before="480" w:after="80"/>
      <w:jc w:val="center"/>
    </w:pPr>
    <w:rPr>
      <w:caps/>
      <w:sz w:val="28"/>
      <w:lang w:eastAsia="en-US"/>
    </w:rPr>
  </w:style>
  <w:style w:type="character" w:customStyle="1" w:styleId="AnnexNoCar">
    <w:name w:val="Annex_No Car"/>
    <w:link w:val="AnnexNo"/>
    <w:uiPriority w:val="99"/>
    <w:locked/>
    <w:rsid w:val="002E0B27"/>
    <w:rPr>
      <w:caps/>
      <w:sz w:val="28"/>
      <w:lang w:eastAsia="en-US"/>
    </w:rPr>
  </w:style>
  <w:style w:type="paragraph" w:customStyle="1" w:styleId="AppendixNo">
    <w:name w:val="Appendix_No"/>
    <w:basedOn w:val="AnnexNo"/>
    <w:next w:val="Annexref"/>
    <w:link w:val="AppendixNoChar"/>
    <w:rsid w:val="00AE2A68"/>
  </w:style>
  <w:style w:type="character" w:customStyle="1" w:styleId="AppendixNoChar">
    <w:name w:val="Appendix_No Char"/>
    <w:link w:val="AppendixNo"/>
    <w:locked/>
    <w:rsid w:val="00AE2A68"/>
    <w:rPr>
      <w:caps/>
      <w:sz w:val="28"/>
      <w:lang w:val="en-GB" w:eastAsia="en-US" w:bidi="ar-SA"/>
    </w:rPr>
  </w:style>
  <w:style w:type="paragraph" w:customStyle="1" w:styleId="Appendixtitle">
    <w:name w:val="Appendix_title"/>
    <w:basedOn w:val="Normal"/>
    <w:next w:val="Normal"/>
    <w:rsid w:val="00AE2A68"/>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character" w:customStyle="1" w:styleId="href">
    <w:name w:val="href"/>
    <w:rsid w:val="00AE2A68"/>
  </w:style>
  <w:style w:type="paragraph" w:customStyle="1" w:styleId="Style">
    <w:name w:val="Style"/>
    <w:basedOn w:val="Normal"/>
    <w:uiPriority w:val="99"/>
    <w:rsid w:val="002E0B27"/>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sz w:val="24"/>
      <w:lang w:val="en-US" w:eastAsia="en-US"/>
    </w:rPr>
  </w:style>
  <w:style w:type="paragraph" w:customStyle="1" w:styleId="Tabletext">
    <w:name w:val="Table_text"/>
    <w:basedOn w:val="Normal"/>
    <w:link w:val="TabletextChar"/>
    <w:uiPriority w:val="99"/>
    <w:rsid w:val="002E0B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MS Mincho"/>
      <w:lang w:eastAsia="en-US"/>
    </w:rPr>
  </w:style>
  <w:style w:type="character" w:customStyle="1" w:styleId="TabletextChar">
    <w:name w:val="Table_text Char"/>
    <w:link w:val="Tabletext"/>
    <w:uiPriority w:val="99"/>
    <w:locked/>
    <w:rsid w:val="002E0B27"/>
    <w:rPr>
      <w:rFonts w:eastAsia="MS Mincho"/>
      <w:lang w:eastAsia="en-US"/>
    </w:rPr>
  </w:style>
  <w:style w:type="paragraph" w:customStyle="1" w:styleId="Tabletitle">
    <w:name w:val="Table_title"/>
    <w:basedOn w:val="Normal"/>
    <w:next w:val="Tabletext"/>
    <w:link w:val="TabletitleChar"/>
    <w:uiPriority w:val="99"/>
    <w:rsid w:val="002E0B27"/>
    <w:pPr>
      <w:keepNext/>
      <w:keepLines/>
      <w:tabs>
        <w:tab w:val="left" w:pos="1134"/>
        <w:tab w:val="left" w:pos="1871"/>
        <w:tab w:val="left" w:pos="2268"/>
      </w:tabs>
      <w:spacing w:after="120"/>
      <w:jc w:val="center"/>
    </w:pPr>
    <w:rPr>
      <w:rFonts w:ascii="Times New Roman Bold" w:eastAsia="MS Mincho" w:hAnsi="Times New Roman Bold"/>
      <w:b/>
      <w:lang w:eastAsia="en-US"/>
    </w:rPr>
  </w:style>
  <w:style w:type="character" w:customStyle="1" w:styleId="TabletitleChar">
    <w:name w:val="Table_title Char"/>
    <w:link w:val="Tabletitle"/>
    <w:uiPriority w:val="99"/>
    <w:locked/>
    <w:rsid w:val="002E0B27"/>
    <w:rPr>
      <w:rFonts w:ascii="Times New Roman Bold" w:eastAsia="MS Mincho" w:hAnsi="Times New Roman Bold"/>
      <w:b/>
      <w:lang w:eastAsia="en-US"/>
    </w:rPr>
  </w:style>
  <w:style w:type="paragraph" w:styleId="Pieddepage">
    <w:name w:val="footer"/>
    <w:aliases w:val="pie de página"/>
    <w:basedOn w:val="Normal"/>
    <w:link w:val="PieddepageCar"/>
    <w:uiPriority w:val="99"/>
    <w:rsid w:val="002E0B27"/>
    <w:pPr>
      <w:tabs>
        <w:tab w:val="left" w:pos="5954"/>
        <w:tab w:val="right" w:pos="9639"/>
      </w:tabs>
    </w:pPr>
    <w:rPr>
      <w:rFonts w:eastAsia="MS Mincho"/>
      <w:caps/>
      <w:noProof/>
      <w:sz w:val="16"/>
      <w:lang w:eastAsia="en-US"/>
    </w:rPr>
  </w:style>
  <w:style w:type="character" w:customStyle="1" w:styleId="PieddepageCar">
    <w:name w:val="Pied de page Car"/>
    <w:aliases w:val="pie de página Car"/>
    <w:basedOn w:val="Policepardfaut"/>
    <w:link w:val="Pieddepage"/>
    <w:uiPriority w:val="99"/>
    <w:rsid w:val="002E0B27"/>
    <w:rPr>
      <w:rFonts w:eastAsia="MS Mincho"/>
      <w:caps/>
      <w:noProof/>
      <w:sz w:val="16"/>
      <w:lang w:eastAsia="en-US"/>
    </w:rPr>
  </w:style>
  <w:style w:type="paragraph" w:customStyle="1" w:styleId="FirstFooter">
    <w:name w:val="FirstFooter"/>
    <w:basedOn w:val="Pieddepage"/>
    <w:uiPriority w:val="99"/>
    <w:rsid w:val="002E0B27"/>
    <w:pPr>
      <w:tabs>
        <w:tab w:val="clear" w:pos="5954"/>
        <w:tab w:val="clear" w:pos="9639"/>
      </w:tabs>
      <w:overflowPunct/>
      <w:autoSpaceDE/>
      <w:autoSpaceDN/>
      <w:adjustRightInd/>
      <w:spacing w:before="40"/>
      <w:textAlignment w:val="auto"/>
    </w:pPr>
    <w:rPr>
      <w:caps w:val="0"/>
      <w:noProof w:val="0"/>
    </w:rPr>
  </w:style>
  <w:style w:type="paragraph" w:customStyle="1" w:styleId="Tablehead">
    <w:name w:val="Table_head"/>
    <w:basedOn w:val="Tabletext"/>
    <w:next w:val="Tabletext"/>
    <w:uiPriority w:val="99"/>
    <w:rsid w:val="002E0B27"/>
    <w:pPr>
      <w:keepNext/>
      <w:spacing w:before="80" w:after="80"/>
      <w:jc w:val="center"/>
    </w:pPr>
    <w:rPr>
      <w:rFonts w:ascii="Times New Roman Bold" w:hAnsi="Times New Roman Bold"/>
      <w:b/>
    </w:rPr>
  </w:style>
  <w:style w:type="paragraph" w:customStyle="1" w:styleId="TableNo">
    <w:name w:val="Table_No"/>
    <w:basedOn w:val="Normal"/>
    <w:next w:val="Tabletitle"/>
    <w:link w:val="TableNoChar"/>
    <w:uiPriority w:val="99"/>
    <w:rsid w:val="002E0B27"/>
    <w:pPr>
      <w:keepNext/>
      <w:tabs>
        <w:tab w:val="left" w:pos="1134"/>
        <w:tab w:val="left" w:pos="1871"/>
        <w:tab w:val="left" w:pos="2268"/>
      </w:tabs>
      <w:spacing w:before="560" w:after="120"/>
      <w:jc w:val="center"/>
    </w:pPr>
    <w:rPr>
      <w:rFonts w:eastAsia="MS Mincho"/>
      <w:caps/>
      <w:lang w:eastAsia="en-US"/>
    </w:rPr>
  </w:style>
  <w:style w:type="character" w:customStyle="1" w:styleId="TableNoChar">
    <w:name w:val="Table_No Char"/>
    <w:link w:val="TableNo"/>
    <w:uiPriority w:val="99"/>
    <w:locked/>
    <w:rsid w:val="002E0B27"/>
    <w:rPr>
      <w:rFonts w:eastAsia="MS Mincho"/>
      <w:caps/>
      <w:lang w:eastAsia="en-US"/>
    </w:rPr>
  </w:style>
  <w:style w:type="character" w:customStyle="1" w:styleId="Appdef">
    <w:name w:val="App_def"/>
    <w:uiPriority w:val="99"/>
    <w:rsid w:val="002E0B27"/>
    <w:rPr>
      <w:rFonts w:ascii="Times New Roman" w:hAnsi="Times New Roman"/>
      <w:b/>
    </w:rPr>
  </w:style>
  <w:style w:type="character" w:customStyle="1" w:styleId="Appref">
    <w:name w:val="App_ref"/>
    <w:uiPriority w:val="99"/>
    <w:rsid w:val="002E0B27"/>
    <w:rPr>
      <w:rFonts w:cs="Times New Roman"/>
    </w:rPr>
  </w:style>
  <w:style w:type="character" w:customStyle="1" w:styleId="Recdef">
    <w:name w:val="Rec_def"/>
    <w:uiPriority w:val="99"/>
    <w:rsid w:val="002E0B27"/>
    <w:rPr>
      <w:b/>
    </w:rPr>
  </w:style>
  <w:style w:type="character" w:styleId="Numrodepage">
    <w:name w:val="page number"/>
    <w:uiPriority w:val="99"/>
    <w:rsid w:val="002E0B27"/>
    <w:rPr>
      <w:rFonts w:cs="Times New Roman"/>
    </w:rPr>
  </w:style>
  <w:style w:type="paragraph" w:customStyle="1" w:styleId="Proposal">
    <w:name w:val="Proposal"/>
    <w:basedOn w:val="Normal"/>
    <w:next w:val="Normal"/>
    <w:link w:val="ProposalChar"/>
    <w:uiPriority w:val="99"/>
    <w:rsid w:val="002E0B27"/>
    <w:pPr>
      <w:keepNext/>
      <w:tabs>
        <w:tab w:val="left" w:pos="1134"/>
        <w:tab w:val="left" w:pos="1871"/>
        <w:tab w:val="left" w:pos="2268"/>
      </w:tabs>
      <w:spacing w:before="240"/>
    </w:pPr>
    <w:rPr>
      <w:rFonts w:eastAsia="MS Mincho" w:hAnsi="Times New Roman Bold"/>
      <w:sz w:val="24"/>
      <w:szCs w:val="24"/>
      <w:lang w:eastAsia="en-US"/>
    </w:rPr>
  </w:style>
  <w:style w:type="character" w:customStyle="1" w:styleId="ProposalChar">
    <w:name w:val="Proposal Char"/>
    <w:link w:val="Proposal"/>
    <w:uiPriority w:val="99"/>
    <w:locked/>
    <w:rsid w:val="002E0B27"/>
    <w:rPr>
      <w:rFonts w:eastAsia="MS Mincho" w:hAnsi="Times New Roman Bold"/>
      <w:sz w:val="24"/>
      <w:szCs w:val="24"/>
      <w:lang w:eastAsia="en-US"/>
    </w:rPr>
  </w:style>
  <w:style w:type="paragraph" w:customStyle="1" w:styleId="Tablefin">
    <w:name w:val="Table_fin"/>
    <w:basedOn w:val="Normal"/>
    <w:uiPriority w:val="99"/>
    <w:rsid w:val="002E0B27"/>
    <w:pPr>
      <w:tabs>
        <w:tab w:val="left" w:pos="1871"/>
        <w:tab w:val="left" w:pos="2268"/>
      </w:tabs>
      <w:jc w:val="both"/>
    </w:pPr>
    <w:rPr>
      <w:rFonts w:eastAsia="MS Mincho"/>
      <w:sz w:val="12"/>
      <w:lang w:val="fr-FR" w:eastAsia="en-US"/>
    </w:rPr>
  </w:style>
  <w:style w:type="paragraph" w:customStyle="1" w:styleId="Tablelegend">
    <w:name w:val="Table_legend"/>
    <w:basedOn w:val="Tabletext"/>
    <w:next w:val="Normal"/>
    <w:link w:val="TablelegendChar"/>
    <w:uiPriority w:val="99"/>
    <w:rsid w:val="002E0B27"/>
    <w:pPr>
      <w:keepN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0"/>
      <w:jc w:val="both"/>
    </w:pPr>
    <w:rPr>
      <w:color w:val="000000"/>
      <w:sz w:val="24"/>
      <w:szCs w:val="24"/>
      <w:lang w:val="fr-FR"/>
    </w:rPr>
  </w:style>
  <w:style w:type="character" w:customStyle="1" w:styleId="TablelegendChar">
    <w:name w:val="Table_legend Char"/>
    <w:link w:val="Tablelegend"/>
    <w:uiPriority w:val="99"/>
    <w:locked/>
    <w:rsid w:val="002E0B27"/>
    <w:rPr>
      <w:rFonts w:eastAsia="MS Mincho"/>
      <w:color w:val="000000"/>
      <w:sz w:val="24"/>
      <w:szCs w:val="24"/>
      <w:lang w:val="fr-FR" w:eastAsia="en-US"/>
    </w:rPr>
  </w:style>
  <w:style w:type="character" w:customStyle="1" w:styleId="Artref0">
    <w:name w:val="Art#_ref"/>
    <w:uiPriority w:val="99"/>
    <w:rsid w:val="002E0B27"/>
    <w:rPr>
      <w:rFonts w:cs="Times New Roman"/>
    </w:rPr>
  </w:style>
  <w:style w:type="paragraph" w:customStyle="1" w:styleId="TableFin0">
    <w:name w:val="Table_Fin"/>
    <w:basedOn w:val="Normal"/>
    <w:uiPriority w:val="99"/>
    <w:rsid w:val="002E0B27"/>
    <w:pPr>
      <w:tabs>
        <w:tab w:val="left" w:pos="1871"/>
        <w:tab w:val="left" w:pos="2268"/>
      </w:tabs>
      <w:jc w:val="both"/>
    </w:pPr>
    <w:rPr>
      <w:rFonts w:eastAsia="MS Mincho"/>
      <w:noProof/>
      <w:sz w:val="12"/>
      <w:lang w:val="en-US" w:eastAsia="en-US"/>
    </w:rPr>
  </w:style>
  <w:style w:type="character" w:customStyle="1" w:styleId="StyleAppref10ptBold">
    <w:name w:val="Style App_ref + 10 pt Bold"/>
    <w:uiPriority w:val="99"/>
    <w:rsid w:val="002E0B27"/>
    <w:rPr>
      <w:b/>
      <w:color w:val="auto"/>
      <w:sz w:val="20"/>
    </w:rPr>
  </w:style>
  <w:style w:type="character" w:customStyle="1" w:styleId="Artdef">
    <w:name w:val="Art_def"/>
    <w:rsid w:val="002E0B27"/>
    <w:rPr>
      <w:rFonts w:ascii="Times New Roman" w:hAnsi="Times New Roman"/>
      <w:b/>
    </w:rPr>
  </w:style>
  <w:style w:type="paragraph" w:customStyle="1" w:styleId="Section1">
    <w:name w:val="Section_1"/>
    <w:basedOn w:val="Normal"/>
    <w:link w:val="Section1Char"/>
    <w:uiPriority w:val="99"/>
    <w:rsid w:val="002E0B27"/>
    <w:pPr>
      <w:tabs>
        <w:tab w:val="center" w:pos="4820"/>
      </w:tabs>
      <w:spacing w:before="360"/>
      <w:jc w:val="center"/>
    </w:pPr>
    <w:rPr>
      <w:rFonts w:eastAsia="MS Mincho"/>
      <w:b/>
      <w:sz w:val="24"/>
      <w:lang w:eastAsia="en-US"/>
    </w:rPr>
  </w:style>
  <w:style w:type="character" w:customStyle="1" w:styleId="Section1Char">
    <w:name w:val="Section_1 Char"/>
    <w:link w:val="Section1"/>
    <w:uiPriority w:val="99"/>
    <w:locked/>
    <w:rsid w:val="002E0B27"/>
    <w:rPr>
      <w:rFonts w:eastAsia="MS Mincho"/>
      <w:b/>
      <w:sz w:val="24"/>
      <w:lang w:eastAsia="en-US"/>
    </w:rPr>
  </w:style>
  <w:style w:type="paragraph" w:customStyle="1" w:styleId="Normalaftertitle">
    <w:name w:val="Normal_after_title"/>
    <w:basedOn w:val="Normal"/>
    <w:next w:val="Normal"/>
    <w:uiPriority w:val="99"/>
    <w:rsid w:val="002E0B27"/>
    <w:pPr>
      <w:tabs>
        <w:tab w:val="left" w:pos="1134"/>
        <w:tab w:val="left" w:pos="1871"/>
        <w:tab w:val="left" w:pos="2268"/>
      </w:tabs>
      <w:spacing w:before="360"/>
    </w:pPr>
    <w:rPr>
      <w:rFonts w:eastAsia="MS Mincho"/>
      <w:sz w:val="24"/>
      <w:lang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2"/>
    <w:uiPriority w:val="99"/>
    <w:locked/>
    <w:rsid w:val="002E0B27"/>
    <w:rPr>
      <w:sz w:val="22"/>
      <w:lang w:val="en-GB" w:eastAsia="en-US"/>
    </w:rPr>
  </w:style>
  <w:style w:type="paragraph" w:customStyle="1" w:styleId="headingb">
    <w:name w:val="heading_b"/>
    <w:basedOn w:val="Titre3"/>
    <w:next w:val="Normal"/>
    <w:uiPriority w:val="99"/>
    <w:rsid w:val="002E0B27"/>
    <w:pPr>
      <w:keepLines/>
      <w:tabs>
        <w:tab w:val="left" w:pos="794"/>
        <w:tab w:val="left" w:pos="2127"/>
        <w:tab w:val="left" w:pos="2410"/>
        <w:tab w:val="left" w:pos="2921"/>
        <w:tab w:val="left" w:pos="3261"/>
      </w:tabs>
      <w:overflowPunct/>
      <w:autoSpaceDE/>
      <w:autoSpaceDN/>
      <w:adjustRightInd/>
      <w:spacing w:before="160" w:after="0"/>
      <w:textAlignment w:val="auto"/>
      <w:outlineLvl w:val="9"/>
    </w:pPr>
    <w:rPr>
      <w:rFonts w:ascii="Times New Roman" w:eastAsia="Batang" w:hAnsi="Times New Roman"/>
      <w:bCs w:val="0"/>
      <w:sz w:val="24"/>
      <w:szCs w:val="20"/>
      <w:lang w:eastAsia="fr-FR"/>
    </w:rPr>
  </w:style>
  <w:style w:type="paragraph" w:customStyle="1" w:styleId="TableText0">
    <w:name w:val="Table_Text"/>
    <w:basedOn w:val="Normal"/>
    <w:uiPriority w:val="99"/>
    <w:rsid w:val="002E0B27"/>
    <w:pPr>
      <w:spacing w:before="40" w:after="40"/>
      <w:jc w:val="both"/>
    </w:pPr>
    <w:rPr>
      <w:rFonts w:eastAsia="MS Mincho"/>
      <w:noProof/>
      <w:lang w:val="en-US" w:eastAsia="en-US"/>
    </w:rPr>
  </w:style>
  <w:style w:type="paragraph" w:customStyle="1" w:styleId="Car">
    <w:name w:val="Car"/>
    <w:basedOn w:val="Normal"/>
    <w:uiPriority w:val="99"/>
    <w:rsid w:val="002E0B27"/>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sz w:val="24"/>
      <w:lang w:val="en-US" w:eastAsia="en-US"/>
    </w:rPr>
  </w:style>
  <w:style w:type="character" w:customStyle="1" w:styleId="TextedebullesCar">
    <w:name w:val="Texte de bulles Car"/>
    <w:basedOn w:val="Policepardfaut"/>
    <w:link w:val="Textedebulles"/>
    <w:uiPriority w:val="99"/>
    <w:semiHidden/>
    <w:rsid w:val="002E0B27"/>
    <w:rPr>
      <w:rFonts w:ascii="Tahoma" w:eastAsia="MS Mincho" w:hAnsi="Tahoma" w:cs="Tahoma"/>
      <w:sz w:val="16"/>
      <w:szCs w:val="16"/>
      <w:lang w:val="fr-FR" w:eastAsia="ja-JP"/>
    </w:rPr>
  </w:style>
  <w:style w:type="paragraph" w:styleId="Textedebulles">
    <w:name w:val="Balloon Text"/>
    <w:basedOn w:val="Normal"/>
    <w:link w:val="TextedebullesCar"/>
    <w:uiPriority w:val="99"/>
    <w:semiHidden/>
    <w:rsid w:val="002E0B27"/>
    <w:pPr>
      <w:overflowPunct/>
      <w:autoSpaceDE/>
      <w:autoSpaceDN/>
      <w:adjustRightInd/>
      <w:spacing w:before="120"/>
      <w:textAlignment w:val="auto"/>
    </w:pPr>
    <w:rPr>
      <w:rFonts w:ascii="Tahoma" w:eastAsia="MS Mincho" w:hAnsi="Tahoma" w:cs="Tahoma"/>
      <w:sz w:val="16"/>
      <w:szCs w:val="16"/>
      <w:lang w:val="fr-FR" w:eastAsia="ja-JP"/>
    </w:rPr>
  </w:style>
  <w:style w:type="character" w:customStyle="1" w:styleId="Tablefreq">
    <w:name w:val="Table_freq"/>
    <w:uiPriority w:val="99"/>
    <w:rsid w:val="002E0B27"/>
    <w:rPr>
      <w:b/>
      <w:color w:val="auto"/>
      <w:sz w:val="20"/>
    </w:rPr>
  </w:style>
  <w:style w:type="paragraph" w:customStyle="1" w:styleId="TableTextS5">
    <w:name w:val="Table_TextS5"/>
    <w:basedOn w:val="Normal"/>
    <w:uiPriority w:val="99"/>
    <w:rsid w:val="002E0B27"/>
    <w:pPr>
      <w:tabs>
        <w:tab w:val="left" w:pos="170"/>
        <w:tab w:val="left" w:pos="567"/>
        <w:tab w:val="left" w:pos="737"/>
        <w:tab w:val="left" w:pos="2977"/>
        <w:tab w:val="left" w:pos="3266"/>
      </w:tabs>
      <w:spacing w:before="40" w:after="40"/>
    </w:pPr>
    <w:rPr>
      <w:rFonts w:eastAsia="MS Mincho"/>
      <w:lang w:eastAsia="en-US"/>
    </w:rPr>
  </w:style>
  <w:style w:type="paragraph" w:customStyle="1" w:styleId="Headingb0">
    <w:name w:val="Heading_b"/>
    <w:basedOn w:val="Normal"/>
    <w:next w:val="Normal"/>
    <w:link w:val="HeadingbChar"/>
    <w:uiPriority w:val="99"/>
    <w:rsid w:val="002E0B27"/>
    <w:pPr>
      <w:keepNext/>
      <w:tabs>
        <w:tab w:val="left" w:pos="1134"/>
        <w:tab w:val="left" w:pos="1871"/>
        <w:tab w:val="left" w:pos="2268"/>
      </w:tabs>
      <w:spacing w:before="160"/>
    </w:pPr>
    <w:rPr>
      <w:rFonts w:ascii="Times" w:eastAsia="MS Mincho" w:hAnsi="Times"/>
      <w:b/>
      <w:sz w:val="24"/>
      <w:lang w:eastAsia="en-US"/>
    </w:rPr>
  </w:style>
  <w:style w:type="character" w:customStyle="1" w:styleId="HeadingbChar">
    <w:name w:val="Heading_b Char"/>
    <w:link w:val="Headingb0"/>
    <w:uiPriority w:val="99"/>
    <w:locked/>
    <w:rsid w:val="002E0B27"/>
    <w:rPr>
      <w:rFonts w:ascii="Times" w:eastAsia="MS Mincho" w:hAnsi="Times"/>
      <w:b/>
      <w:sz w:val="24"/>
      <w:lang w:eastAsia="en-US"/>
    </w:rPr>
  </w:style>
  <w:style w:type="paragraph" w:customStyle="1" w:styleId="Call">
    <w:name w:val="Call"/>
    <w:basedOn w:val="Normal"/>
    <w:next w:val="Normal"/>
    <w:link w:val="CallChar"/>
    <w:uiPriority w:val="99"/>
    <w:rsid w:val="002E0B27"/>
    <w:pPr>
      <w:keepNext/>
      <w:keepLines/>
      <w:tabs>
        <w:tab w:val="left" w:pos="1134"/>
        <w:tab w:val="left" w:pos="1871"/>
        <w:tab w:val="left" w:pos="2268"/>
      </w:tabs>
      <w:spacing w:before="160"/>
      <w:ind w:left="1134"/>
    </w:pPr>
    <w:rPr>
      <w:rFonts w:eastAsia="MS Mincho"/>
      <w:i/>
      <w:sz w:val="24"/>
      <w:lang w:eastAsia="en-US"/>
    </w:rPr>
  </w:style>
  <w:style w:type="character" w:customStyle="1" w:styleId="CallChar">
    <w:name w:val="Call Char"/>
    <w:link w:val="Call"/>
    <w:uiPriority w:val="99"/>
    <w:locked/>
    <w:rsid w:val="002E0B27"/>
    <w:rPr>
      <w:rFonts w:eastAsia="MS Mincho"/>
      <w:i/>
      <w:sz w:val="24"/>
      <w:lang w:eastAsia="en-US"/>
    </w:rPr>
  </w:style>
  <w:style w:type="paragraph" w:customStyle="1" w:styleId="enumlev2">
    <w:name w:val="enumlev2"/>
    <w:basedOn w:val="enumlev1"/>
    <w:uiPriority w:val="99"/>
    <w:rsid w:val="002E0B27"/>
    <w:pPr>
      <w:ind w:left="1871" w:hanging="737"/>
    </w:pPr>
    <w:rPr>
      <w:rFonts w:eastAsia="MS Mincho"/>
    </w:rPr>
  </w:style>
  <w:style w:type="paragraph" w:customStyle="1" w:styleId="enumlev3">
    <w:name w:val="enumlev3"/>
    <w:basedOn w:val="enumlev2"/>
    <w:uiPriority w:val="99"/>
    <w:rsid w:val="002E0B27"/>
    <w:pPr>
      <w:ind w:left="2268" w:hanging="397"/>
    </w:pPr>
  </w:style>
  <w:style w:type="paragraph" w:customStyle="1" w:styleId="ResNo">
    <w:name w:val="Res_No"/>
    <w:basedOn w:val="Normal"/>
    <w:next w:val="Restitle"/>
    <w:link w:val="ResNoChar"/>
    <w:uiPriority w:val="99"/>
    <w:rsid w:val="002E0B27"/>
    <w:pPr>
      <w:keepNext/>
      <w:keepLines/>
      <w:tabs>
        <w:tab w:val="left" w:pos="1134"/>
        <w:tab w:val="left" w:pos="1871"/>
        <w:tab w:val="left" w:pos="2268"/>
      </w:tabs>
      <w:spacing w:before="480"/>
      <w:jc w:val="center"/>
    </w:pPr>
    <w:rPr>
      <w:rFonts w:eastAsia="MS Mincho"/>
      <w:caps/>
      <w:sz w:val="28"/>
      <w:lang w:eastAsia="en-US"/>
    </w:rPr>
  </w:style>
  <w:style w:type="paragraph" w:customStyle="1" w:styleId="Restitle">
    <w:name w:val="Res_title"/>
    <w:basedOn w:val="Normal"/>
    <w:next w:val="Normal"/>
    <w:link w:val="RestitleChar"/>
    <w:uiPriority w:val="99"/>
    <w:rsid w:val="002E0B27"/>
    <w:pPr>
      <w:keepNext/>
      <w:keepLines/>
      <w:tabs>
        <w:tab w:val="left" w:pos="1134"/>
        <w:tab w:val="left" w:pos="1871"/>
        <w:tab w:val="left" w:pos="2268"/>
      </w:tabs>
      <w:spacing w:before="240"/>
      <w:jc w:val="center"/>
    </w:pPr>
    <w:rPr>
      <w:rFonts w:ascii="Times New Roman Bold" w:eastAsia="MS Mincho" w:hAnsi="Times New Roman Bold"/>
      <w:b/>
      <w:sz w:val="28"/>
      <w:lang w:eastAsia="en-US"/>
    </w:rPr>
  </w:style>
  <w:style w:type="character" w:customStyle="1" w:styleId="RestitleChar">
    <w:name w:val="Res_title Char"/>
    <w:link w:val="Restitle"/>
    <w:uiPriority w:val="99"/>
    <w:locked/>
    <w:rsid w:val="002E0B27"/>
    <w:rPr>
      <w:rFonts w:ascii="Times New Roman Bold" w:eastAsia="MS Mincho" w:hAnsi="Times New Roman Bold"/>
      <w:b/>
      <w:sz w:val="28"/>
      <w:lang w:eastAsia="en-US"/>
    </w:rPr>
  </w:style>
  <w:style w:type="character" w:customStyle="1" w:styleId="ResNoChar">
    <w:name w:val="Res_No Char"/>
    <w:link w:val="ResNo"/>
    <w:uiPriority w:val="99"/>
    <w:locked/>
    <w:rsid w:val="002E0B27"/>
    <w:rPr>
      <w:rFonts w:eastAsia="MS Mincho"/>
      <w:caps/>
      <w:sz w:val="28"/>
      <w:lang w:eastAsia="en-US"/>
    </w:rPr>
  </w:style>
  <w:style w:type="paragraph" w:customStyle="1" w:styleId="Normalaftertitle0">
    <w:name w:val="Normal after title"/>
    <w:basedOn w:val="Normal"/>
    <w:next w:val="Normal"/>
    <w:link w:val="NormalaftertitleChar"/>
    <w:uiPriority w:val="99"/>
    <w:rsid w:val="002E0B27"/>
    <w:pPr>
      <w:tabs>
        <w:tab w:val="left" w:pos="1134"/>
        <w:tab w:val="left" w:pos="1871"/>
        <w:tab w:val="left" w:pos="2268"/>
      </w:tabs>
      <w:spacing w:before="280"/>
    </w:pPr>
    <w:rPr>
      <w:rFonts w:eastAsia="MS Mincho"/>
      <w:sz w:val="24"/>
      <w:lang w:eastAsia="en-US"/>
    </w:rPr>
  </w:style>
  <w:style w:type="character" w:customStyle="1" w:styleId="NormalaftertitleChar">
    <w:name w:val="Normal after title Char"/>
    <w:link w:val="Normalaftertitle0"/>
    <w:uiPriority w:val="99"/>
    <w:locked/>
    <w:rsid w:val="002E0B27"/>
    <w:rPr>
      <w:rFonts w:eastAsia="MS Mincho"/>
      <w:sz w:val="24"/>
      <w:lang w:eastAsia="en-US"/>
    </w:rPr>
  </w:style>
  <w:style w:type="paragraph" w:customStyle="1" w:styleId="AnnexNoTitle">
    <w:name w:val="Annex_NoTitle"/>
    <w:basedOn w:val="Normal"/>
    <w:next w:val="Normalaftertitle"/>
    <w:link w:val="AnnexNoTitleChar"/>
    <w:uiPriority w:val="99"/>
    <w:rsid w:val="002E0B27"/>
    <w:pPr>
      <w:keepNext/>
      <w:keepLines/>
      <w:tabs>
        <w:tab w:val="left" w:pos="794"/>
        <w:tab w:val="left" w:pos="1191"/>
        <w:tab w:val="left" w:pos="1588"/>
        <w:tab w:val="left" w:pos="1985"/>
      </w:tabs>
      <w:spacing w:before="480"/>
      <w:jc w:val="center"/>
    </w:pPr>
    <w:rPr>
      <w:rFonts w:eastAsia="MS Mincho"/>
      <w:b/>
      <w:sz w:val="28"/>
      <w:lang w:eastAsia="en-US"/>
    </w:rPr>
  </w:style>
  <w:style w:type="character" w:customStyle="1" w:styleId="AnnexNoTitleChar">
    <w:name w:val="Annex_NoTitle Char"/>
    <w:link w:val="AnnexNoTitle"/>
    <w:uiPriority w:val="99"/>
    <w:locked/>
    <w:rsid w:val="002E0B27"/>
    <w:rPr>
      <w:rFonts w:eastAsia="MS Mincho"/>
      <w:b/>
      <w:sz w:val="28"/>
      <w:lang w:eastAsia="en-US"/>
    </w:rPr>
  </w:style>
  <w:style w:type="paragraph" w:customStyle="1" w:styleId="CharCharCharCharCharChar">
    <w:name w:val="Char Char Char Char Char Char"/>
    <w:basedOn w:val="Normal"/>
    <w:uiPriority w:val="99"/>
    <w:rsid w:val="002E0B27"/>
    <w:pPr>
      <w:tabs>
        <w:tab w:val="left" w:pos="540"/>
        <w:tab w:val="left" w:pos="1260"/>
        <w:tab w:val="left" w:pos="1800"/>
      </w:tabs>
      <w:overflowPunct/>
      <w:autoSpaceDE/>
      <w:autoSpaceDN/>
      <w:adjustRightInd/>
      <w:spacing w:before="240" w:after="160" w:line="240" w:lineRule="exact"/>
      <w:jc w:val="both"/>
      <w:textAlignment w:val="auto"/>
    </w:pPr>
    <w:rPr>
      <w:rFonts w:ascii="Verdana" w:eastAsia="MS Mincho" w:hAnsi="Verdana"/>
      <w:sz w:val="24"/>
      <w:lang w:val="en-US"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 Char1"/>
    <w:uiPriority w:val="99"/>
    <w:locked/>
    <w:rsid w:val="002E0B27"/>
    <w:rPr>
      <w:rFonts w:ascii="Times New Roman" w:hAnsi="Times New Roman"/>
      <w:sz w:val="24"/>
      <w:lang w:val="en-GB" w:eastAsia="en-US"/>
    </w:rPr>
  </w:style>
  <w:style w:type="character" w:customStyle="1" w:styleId="Resref">
    <w:name w:val="Res#_ref"/>
    <w:rsid w:val="002E0B27"/>
  </w:style>
  <w:style w:type="character" w:customStyle="1" w:styleId="CommentaireCar">
    <w:name w:val="Commentaire Car"/>
    <w:basedOn w:val="Policepardfaut"/>
    <w:link w:val="Commentaire"/>
    <w:uiPriority w:val="99"/>
    <w:semiHidden/>
    <w:rsid w:val="002E0B27"/>
    <w:rPr>
      <w:rFonts w:eastAsia="MS Mincho"/>
      <w:lang w:val="fr-FR" w:eastAsia="ja-JP"/>
    </w:rPr>
  </w:style>
  <w:style w:type="paragraph" w:styleId="Commentaire">
    <w:name w:val="annotation text"/>
    <w:basedOn w:val="Normal"/>
    <w:link w:val="CommentaireCar"/>
    <w:uiPriority w:val="99"/>
    <w:semiHidden/>
    <w:rsid w:val="002E0B27"/>
    <w:pPr>
      <w:overflowPunct/>
      <w:autoSpaceDE/>
      <w:autoSpaceDN/>
      <w:adjustRightInd/>
      <w:spacing w:before="120"/>
      <w:textAlignment w:val="auto"/>
    </w:pPr>
    <w:rPr>
      <w:rFonts w:eastAsia="MS Mincho"/>
      <w:lang w:val="fr-FR" w:eastAsia="ja-JP"/>
    </w:rPr>
  </w:style>
  <w:style w:type="character" w:customStyle="1" w:styleId="ObjetducommentaireCar">
    <w:name w:val="Objet du commentaire Car"/>
    <w:basedOn w:val="CommentaireCar"/>
    <w:link w:val="Objetducommentaire"/>
    <w:uiPriority w:val="99"/>
    <w:semiHidden/>
    <w:rsid w:val="002E0B27"/>
    <w:rPr>
      <w:rFonts w:eastAsia="MS Mincho"/>
      <w:b/>
      <w:bCs/>
      <w:lang w:val="fr-FR" w:eastAsia="ja-JP"/>
    </w:rPr>
  </w:style>
  <w:style w:type="paragraph" w:styleId="Objetducommentaire">
    <w:name w:val="annotation subject"/>
    <w:basedOn w:val="Commentaire"/>
    <w:next w:val="Commentaire"/>
    <w:link w:val="ObjetducommentaireCar"/>
    <w:uiPriority w:val="99"/>
    <w:semiHidden/>
    <w:rsid w:val="002E0B27"/>
    <w:rPr>
      <w:b/>
      <w:bCs/>
    </w:rPr>
  </w:style>
  <w:style w:type="character" w:customStyle="1" w:styleId="Resref0">
    <w:name w:val="Res_ref"/>
    <w:rsid w:val="002E0B27"/>
    <w:rPr>
      <w:color w:val="3366FF"/>
    </w:rPr>
  </w:style>
  <w:style w:type="character" w:customStyle="1" w:styleId="Tableref">
    <w:name w:val="Table_ref"/>
    <w:uiPriority w:val="99"/>
    <w:rsid w:val="002E0B27"/>
    <w:rPr>
      <w:color w:val="3366FF"/>
    </w:rPr>
  </w:style>
  <w:style w:type="character" w:styleId="Numrodeligne">
    <w:name w:val="line number"/>
    <w:uiPriority w:val="99"/>
    <w:rsid w:val="002E0B27"/>
    <w:rPr>
      <w:rFonts w:cs="Times New Roman"/>
    </w:rPr>
  </w:style>
  <w:style w:type="paragraph" w:customStyle="1" w:styleId="Note">
    <w:name w:val="Note"/>
    <w:basedOn w:val="Normal"/>
    <w:link w:val="NoteChar"/>
    <w:uiPriority w:val="99"/>
    <w:rsid w:val="00AA2CD5"/>
    <w:pPr>
      <w:tabs>
        <w:tab w:val="left" w:pos="284"/>
        <w:tab w:val="left" w:pos="1134"/>
        <w:tab w:val="left" w:pos="1871"/>
        <w:tab w:val="left" w:pos="2268"/>
      </w:tabs>
      <w:overflowPunct/>
      <w:autoSpaceDE/>
      <w:autoSpaceDN/>
      <w:adjustRightInd/>
      <w:spacing w:before="160"/>
      <w:jc w:val="both"/>
      <w:textAlignment w:val="auto"/>
    </w:pPr>
    <w:rPr>
      <w:rFonts w:eastAsia="BatangChe"/>
      <w:noProof/>
      <w:lang w:val="x-none" w:eastAsia="x-none"/>
    </w:rPr>
  </w:style>
  <w:style w:type="character" w:customStyle="1" w:styleId="NoteChar">
    <w:name w:val="Note Char"/>
    <w:link w:val="Note"/>
    <w:uiPriority w:val="99"/>
    <w:rsid w:val="00AA2CD5"/>
    <w:rPr>
      <w:rFonts w:eastAsia="BatangChe"/>
      <w:noProof/>
      <w:lang w:val="x-none" w:eastAsia="x-none"/>
    </w:rPr>
  </w:style>
  <w:style w:type="paragraph" w:styleId="Paragraphedeliste">
    <w:name w:val="List Paragraph"/>
    <w:basedOn w:val="Normal"/>
    <w:uiPriority w:val="34"/>
    <w:qFormat/>
    <w:rsid w:val="00331D5F"/>
    <w:pPr>
      <w:ind w:left="720"/>
      <w:contextualSpacing/>
    </w:pPr>
  </w:style>
  <w:style w:type="paragraph" w:customStyle="1" w:styleId="Title2">
    <w:name w:val="Title 2"/>
    <w:basedOn w:val="Source"/>
    <w:next w:val="Normal"/>
    <w:rsid w:val="00794642"/>
    <w:pPr>
      <w:overflowPunct/>
      <w:autoSpaceDE/>
      <w:autoSpaceDN/>
      <w:adjustRightInd/>
      <w:spacing w:before="480"/>
      <w:textAlignment w:val="auto"/>
    </w:pPr>
    <w:rPr>
      <w:b w:val="0"/>
      <w:caps/>
    </w:rPr>
  </w:style>
  <w:style w:type="paragraph" w:customStyle="1" w:styleId="Agendaitem">
    <w:name w:val="Agenda_item"/>
    <w:basedOn w:val="Normal"/>
    <w:next w:val="Normalaftertitle0"/>
    <w:qFormat/>
    <w:rsid w:val="00794642"/>
    <w:pPr>
      <w:tabs>
        <w:tab w:val="left" w:pos="1134"/>
        <w:tab w:val="left" w:pos="1871"/>
        <w:tab w:val="left" w:pos="2268"/>
      </w:tabs>
      <w:overflowPunct/>
      <w:autoSpaceDE/>
      <w:autoSpaceDN/>
      <w:adjustRightInd/>
      <w:spacing w:before="240"/>
      <w:jc w:val="center"/>
      <w:textAlignment w:val="auto"/>
    </w:pPr>
    <w:rPr>
      <w:sz w:val="28"/>
      <w:lang w:val="es-ES_tradnl" w:eastAsia="en-US"/>
    </w:rPr>
  </w:style>
  <w:style w:type="paragraph" w:styleId="Rvision">
    <w:name w:val="Revision"/>
    <w:hidden/>
    <w:uiPriority w:val="99"/>
    <w:semiHidden/>
    <w:rsid w:val="00803E33"/>
    <w:rPr>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01343">
      <w:bodyDiv w:val="1"/>
      <w:marLeft w:val="0"/>
      <w:marRight w:val="0"/>
      <w:marTop w:val="0"/>
      <w:marBottom w:val="0"/>
      <w:divBdr>
        <w:top w:val="none" w:sz="0" w:space="0" w:color="auto"/>
        <w:left w:val="none" w:sz="0" w:space="0" w:color="auto"/>
        <w:bottom w:val="none" w:sz="0" w:space="0" w:color="auto"/>
        <w:right w:val="none" w:sz="0" w:space="0" w:color="auto"/>
      </w:divBdr>
    </w:div>
    <w:div w:id="402416310">
      <w:bodyDiv w:val="1"/>
      <w:marLeft w:val="0"/>
      <w:marRight w:val="0"/>
      <w:marTop w:val="0"/>
      <w:marBottom w:val="0"/>
      <w:divBdr>
        <w:top w:val="none" w:sz="0" w:space="0" w:color="auto"/>
        <w:left w:val="none" w:sz="0" w:space="0" w:color="auto"/>
        <w:bottom w:val="none" w:sz="0" w:space="0" w:color="auto"/>
        <w:right w:val="none" w:sz="0" w:space="0" w:color="auto"/>
      </w:divBdr>
    </w:div>
    <w:div w:id="435684064">
      <w:bodyDiv w:val="1"/>
      <w:marLeft w:val="0"/>
      <w:marRight w:val="0"/>
      <w:marTop w:val="0"/>
      <w:marBottom w:val="0"/>
      <w:divBdr>
        <w:top w:val="none" w:sz="0" w:space="0" w:color="auto"/>
        <w:left w:val="none" w:sz="0" w:space="0" w:color="auto"/>
        <w:bottom w:val="none" w:sz="0" w:space="0" w:color="auto"/>
        <w:right w:val="none" w:sz="0" w:space="0" w:color="auto"/>
      </w:divBdr>
    </w:div>
    <w:div w:id="818885932">
      <w:bodyDiv w:val="1"/>
      <w:marLeft w:val="0"/>
      <w:marRight w:val="0"/>
      <w:marTop w:val="0"/>
      <w:marBottom w:val="0"/>
      <w:divBdr>
        <w:top w:val="none" w:sz="0" w:space="0" w:color="auto"/>
        <w:left w:val="none" w:sz="0" w:space="0" w:color="auto"/>
        <w:bottom w:val="none" w:sz="0" w:space="0" w:color="auto"/>
        <w:right w:val="none" w:sz="0" w:space="0" w:color="auto"/>
      </w:divBdr>
    </w:div>
    <w:div w:id="88842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B1B50-9467-431C-833E-630E2254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3868</Words>
  <Characters>21275</Characters>
  <Application>Microsoft Office Word</Application>
  <DocSecurity>0</DocSecurity>
  <Lines>177</Lines>
  <Paragraphs>50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OFCOM</Company>
  <LinksUpToDate>false</LinksUpToDate>
  <CharactersWithSpaces>25093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 Milton (Ofcom)</dc:creator>
  <cp:lastModifiedBy>CEPT</cp:lastModifiedBy>
  <cp:revision>4</cp:revision>
  <cp:lastPrinted>2011-09-30T07:18:00Z</cp:lastPrinted>
  <dcterms:created xsi:type="dcterms:W3CDTF">2011-11-15T12:45:00Z</dcterms:created>
  <dcterms:modified xsi:type="dcterms:W3CDTF">2011-11-16T21:15:00Z</dcterms:modified>
</cp:coreProperties>
</file>